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32CAF936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32C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A0E86">
        <w:rPr>
          <w:b/>
          <w:noProof/>
          <w:sz w:val="24"/>
        </w:rPr>
        <w:t>21248</w:t>
      </w:r>
    </w:p>
    <w:p w14:paraId="475E8D9C" w14:textId="36281AD0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32C5A">
        <w:rPr>
          <w:b/>
          <w:noProof/>
          <w:sz w:val="24"/>
        </w:rPr>
        <w:t>7-25</w:t>
      </w:r>
      <w:r>
        <w:rPr>
          <w:b/>
          <w:noProof/>
          <w:sz w:val="24"/>
        </w:rPr>
        <w:t xml:space="preserve"> </w:t>
      </w:r>
      <w:r w:rsidR="00332C5A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332C5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4F8DB2" w:rsidR="001E41F3" w:rsidRPr="00410371" w:rsidRDefault="00332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B674BB" w:rsidR="001E41F3" w:rsidRPr="00410371" w:rsidRDefault="008A0E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D36C18" w:rsidR="001E41F3" w:rsidRPr="00410371" w:rsidRDefault="00332C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E6C988" w:rsidR="00F25D98" w:rsidRDefault="00332C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053A48" w:rsidR="001E41F3" w:rsidRDefault="008A0E86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332C5A">
              <w:t xml:space="preserve"> </w:t>
            </w:r>
            <w:r>
              <w:t>service-</w:t>
            </w:r>
            <w:r w:rsidR="00332C5A">
              <w:t xml:space="preserve">level-AA </w:t>
            </w:r>
            <w:r>
              <w:t>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2717CA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C7904F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ID-UAS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E49F36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628DC2" w:rsidR="001E41F3" w:rsidRDefault="00332C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C7B778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DD08" w14:textId="77777777" w:rsidR="00B150E7" w:rsidRDefault="00B15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parameters for the UAS services do not need to be in that granularity as they are defined in spec.</w:t>
            </w:r>
          </w:p>
          <w:p w14:paraId="4AB1CFBA" w14:textId="7D5DBB5A" w:rsidR="00B150E7" w:rsidRDefault="00B15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Plus some concept of stage 2 are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94E55" w14:textId="711990FB" w:rsidR="00B150E7" w:rsidRDefault="00B150E7">
            <w:pPr>
              <w:pStyle w:val="CRCoverPage"/>
              <w:spacing w:after="0"/>
              <w:ind w:left="100"/>
            </w:pPr>
            <w:r>
              <w:t xml:space="preserve">The structure of the NAS parameters have been slightly modified to follow the following figure, where </w:t>
            </w:r>
            <w:r w:rsidR="000225FE">
              <w:t>yellow boxes indicate that the NAS parameter is not needed and therefore a description in the informative chapter 4 should be enough.</w:t>
            </w:r>
          </w:p>
          <w:p w14:paraId="76C0712C" w14:textId="1742984C" w:rsidR="001E41F3" w:rsidRDefault="00B150E7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7112" w:dyaOrig="7831" w14:anchorId="36721C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56.9pt" o:ole="">
                  <v:imagedata r:id="rId12" o:title=""/>
                </v:shape>
                <o:OLEObject Type="Embed" ProgID="Visio.Drawing.15" ShapeID="_x0000_i1025" DrawAspect="Content" ObjectID="_1705927322" r:id="rId13"/>
              </w:objec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7388721" w:rsidR="001E41F3" w:rsidRDefault="000225FE">
            <w:pPr>
              <w:pStyle w:val="CRCoverPage"/>
              <w:spacing w:after="0"/>
              <w:ind w:left="100"/>
              <w:rPr>
                <w:noProof/>
              </w:rPr>
            </w:pPr>
            <w:r w:rsidRPr="000225FE">
              <w:rPr>
                <w:noProof/>
              </w:rPr>
              <w:t>Unnecessary</w:t>
            </w:r>
            <w:r>
              <w:rPr>
                <w:noProof/>
              </w:rPr>
              <w:t xml:space="preserve"> NAS parameters for the UE to recognize. Plus missing some concepts for UAS services,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CD1020" w:rsidR="001E41F3" w:rsidRDefault="00022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4.22.1, 4.22.2, 4.22.3, 4.22.4, 9.11.2.13, 9.11.2.15, 9.11.2.16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DD6E" w14:textId="4208A7C0" w:rsidR="00AE683A" w:rsidRDefault="00AE683A" w:rsidP="00AE683A">
      <w:pPr>
        <w:jc w:val="center"/>
        <w:rPr>
          <w:noProof/>
        </w:rPr>
      </w:pPr>
      <w:bookmarkStart w:id="1" w:name="_Toc59215156"/>
      <w:bookmarkStart w:id="2" w:name="_Toc91598884"/>
      <w:bookmarkStart w:id="3" w:name="_Toc91599738"/>
      <w:r w:rsidRPr="00F56173">
        <w:rPr>
          <w:noProof/>
          <w:highlight w:val="yellow"/>
        </w:rPr>
        <w:lastRenderedPageBreak/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59292256" w14:textId="77777777" w:rsidR="00B92C79" w:rsidRDefault="00B92C79" w:rsidP="00B92C79">
      <w:pPr>
        <w:pStyle w:val="Heading3"/>
        <w:rPr>
          <w:lang w:eastAsia="ko-KR"/>
        </w:rPr>
      </w:pPr>
      <w:r>
        <w:rPr>
          <w:lang w:eastAsia="ko-KR"/>
        </w:rPr>
        <w:t>4.22.1</w:t>
      </w:r>
      <w:r>
        <w:rPr>
          <w:lang w:eastAsia="ko-KR"/>
        </w:rPr>
        <w:tab/>
        <w:t>General</w:t>
      </w:r>
      <w:bookmarkEnd w:id="1"/>
      <w:bookmarkEnd w:id="2"/>
    </w:p>
    <w:p w14:paraId="1A1724FC" w14:textId="2D34BE6A" w:rsidR="00B92C79" w:rsidRDefault="00B92C79" w:rsidP="00B92C79">
      <w:pPr>
        <w:rPr>
          <w:lang w:eastAsia="ko-KR"/>
        </w:rPr>
      </w:pPr>
      <w:r>
        <w:rPr>
          <w:lang w:eastAsia="ko-KR"/>
        </w:rPr>
        <w:t xml:space="preserve">A 5GS can support UAV identification, authentication, and authorization (see </w:t>
      </w:r>
      <w:r>
        <w:t>3GPP TS 23.256 [6AB]</w:t>
      </w:r>
      <w:r>
        <w:rPr>
          <w:lang w:eastAsia="ko-KR"/>
        </w:rPr>
        <w:t xml:space="preserve">). This subclause describes NAS-specific aspects of the 5GS features to support UAV identification, authentication, </w:t>
      </w:r>
      <w:del w:id="4" w:author="Motorola Mobility-V20" w:date="2022-02-08T14:16:00Z">
        <w:r w:rsidDel="00B92C79">
          <w:rPr>
            <w:lang w:eastAsia="ko-KR"/>
          </w:rPr>
          <w:delText xml:space="preserve">and </w:delText>
        </w:r>
      </w:del>
      <w:r>
        <w:rPr>
          <w:lang w:eastAsia="ko-KR"/>
        </w:rPr>
        <w:t>authorization</w:t>
      </w:r>
      <w:ins w:id="5" w:author="Motorola Mobility-V20" w:date="2022-02-08T14:16:00Z">
        <w:r>
          <w:rPr>
            <w:lang w:eastAsia="ko-KR"/>
          </w:rPr>
          <w:t xml:space="preserve"> and </w:t>
        </w:r>
      </w:ins>
      <w:ins w:id="6" w:author="Motorola Mobility-V20" w:date="2022-02-08T14:17:00Z">
        <w:r>
          <w:rPr>
            <w:lang w:eastAsia="ko-KR"/>
          </w:rPr>
          <w:t>C2 communication with the UAV-C</w:t>
        </w:r>
      </w:ins>
      <w:r>
        <w:rPr>
          <w:lang w:eastAsia="ko-KR"/>
        </w:rPr>
        <w:t>.</w:t>
      </w:r>
    </w:p>
    <w:p w14:paraId="04F28A5A" w14:textId="57D259C4" w:rsidR="00B92C79" w:rsidRDefault="00B92C79" w:rsidP="00B92C79">
      <w:pPr>
        <w:rPr>
          <w:ins w:id="7" w:author="Motorola Mobility-V20" w:date="2022-02-08T14:53:00Z"/>
          <w:lang w:eastAsia="ko-KR"/>
        </w:rPr>
      </w:pPr>
      <w:r>
        <w:rPr>
          <w:lang w:eastAsia="ko-KR"/>
        </w:rPr>
        <w:t>Before accessing 5GS for UAS services, the UE supporting UAS services must have an assigned CAA-level</w:t>
      </w:r>
      <w:r>
        <w:rPr>
          <w:lang w:val="en-US" w:eastAsia="ko-KR"/>
        </w:rPr>
        <w:t> UAV ID.</w:t>
      </w:r>
      <w:r>
        <w:rPr>
          <w:lang w:eastAsia="ko-KR"/>
        </w:rPr>
        <w:t xml:space="preserve"> The UE can be registered to 5GS for UAS services if there is a valid aerial subscription in the UE's subscription.</w:t>
      </w:r>
    </w:p>
    <w:p w14:paraId="3BCAA81E" w14:textId="320D068A" w:rsidR="009A349E" w:rsidRDefault="009A349E" w:rsidP="00B92C79">
      <w:pPr>
        <w:rPr>
          <w:lang w:eastAsia="ko-KR"/>
        </w:rPr>
      </w:pPr>
      <w:ins w:id="8" w:author="Motorola Mobility-V20" w:date="2022-02-08T14:54:00Z">
        <w:r>
          <w:rPr>
            <w:lang w:eastAsia="ko-KR"/>
          </w:rPr>
          <w:t>In t</w:t>
        </w:r>
      </w:ins>
      <w:ins w:id="9" w:author="Motorola Mobility-V20" w:date="2022-02-08T14:53:00Z">
        <w:r>
          <w:rPr>
            <w:lang w:eastAsia="ko-KR"/>
          </w:rPr>
          <w:t>his releas</w:t>
        </w:r>
      </w:ins>
      <w:ins w:id="10" w:author="Motorola Mobility-V20" w:date="2022-02-08T15:00:00Z">
        <w:r>
          <w:rPr>
            <w:lang w:eastAsia="ko-KR"/>
          </w:rPr>
          <w:t>e</w:t>
        </w:r>
      </w:ins>
      <w:ins w:id="11" w:author="Motorola Mobility-V20" w:date="2022-02-08T14:53:00Z">
        <w:r>
          <w:rPr>
            <w:lang w:eastAsia="ko-KR"/>
          </w:rPr>
          <w:t xml:space="preserve"> of the specification</w:t>
        </w:r>
      </w:ins>
      <w:ins w:id="12" w:author="Motorola Mobility-V20" w:date="2022-02-08T14:54:00Z">
        <w:r>
          <w:rPr>
            <w:lang w:eastAsia="ko-KR"/>
          </w:rPr>
          <w:t>, the Service-level-AA</w:t>
        </w:r>
      </w:ins>
      <w:ins w:id="13" w:author="Motorola Mobility-V20" w:date="2022-02-08T14:56:00Z">
        <w:r>
          <w:rPr>
            <w:lang w:eastAsia="ko-KR"/>
          </w:rPr>
          <w:t xml:space="preserve"> container information element is defined </w:t>
        </w:r>
      </w:ins>
      <w:ins w:id="14" w:author="Motorola Mobility-V20" w:date="2022-02-08T15:00:00Z">
        <w:r>
          <w:rPr>
            <w:lang w:eastAsia="ko-KR"/>
          </w:rPr>
          <w:t>in subclause </w:t>
        </w:r>
        <w:r w:rsidRPr="009A349E">
          <w:rPr>
            <w:lang w:eastAsia="ko-KR"/>
          </w:rPr>
          <w:t xml:space="preserve">9.11.2.10 </w:t>
        </w:r>
      </w:ins>
      <w:ins w:id="15" w:author="Motorola Mobility-V20" w:date="2022-02-08T14:56:00Z">
        <w:r>
          <w:rPr>
            <w:lang w:eastAsia="ko-KR"/>
          </w:rPr>
          <w:t xml:space="preserve">for </w:t>
        </w:r>
      </w:ins>
      <w:ins w:id="16" w:author="Motorola Mobility-V20" w:date="2022-02-08T15:09:00Z">
        <w:r w:rsidR="00702760">
          <w:rPr>
            <w:lang w:eastAsia="ko-KR"/>
          </w:rPr>
          <w:t>the</w:t>
        </w:r>
      </w:ins>
      <w:ins w:id="17" w:author="Motorola Mobility-V20" w:date="2022-02-08T15:08:00Z">
        <w:r w:rsidR="00702760">
          <w:rPr>
            <w:lang w:eastAsia="ko-KR"/>
          </w:rPr>
          <w:t xml:space="preserve"> </w:t>
        </w:r>
      </w:ins>
      <w:ins w:id="18" w:author="Motorola Mobility-V20" w:date="2022-02-08T14:56:00Z">
        <w:r>
          <w:rPr>
            <w:lang w:eastAsia="ko-KR"/>
          </w:rPr>
          <w:t xml:space="preserve">encoding </w:t>
        </w:r>
      </w:ins>
      <w:ins w:id="19" w:author="Motorola Mobility-V20" w:date="2022-02-08T15:09:00Z">
        <w:r w:rsidR="00702760">
          <w:rPr>
            <w:lang w:eastAsia="ko-KR"/>
          </w:rPr>
          <w:t>of the NAS related message</w:t>
        </w:r>
      </w:ins>
      <w:ins w:id="20" w:author="Motorola Mobility-V20" w:date="2022-02-08T16:18:00Z">
        <w:r w:rsidR="00555E4D">
          <w:rPr>
            <w:lang w:eastAsia="ko-KR"/>
          </w:rPr>
          <w:t>s</w:t>
        </w:r>
      </w:ins>
      <w:ins w:id="21" w:author="Motorola Mobility-V20" w:date="2022-02-08T15:09:00Z">
        <w:r w:rsidR="00702760">
          <w:rPr>
            <w:lang w:eastAsia="ko-KR"/>
          </w:rPr>
          <w:t xml:space="preserve"> for the UAV services.</w:t>
        </w:r>
      </w:ins>
      <w:ins w:id="22" w:author="Motorola Mobility-V20" w:date="2022-02-08T15:08:00Z">
        <w:r w:rsidR="00702760">
          <w:rPr>
            <w:lang w:eastAsia="ko-KR"/>
          </w:rPr>
          <w:t xml:space="preserve"> </w:t>
        </w:r>
      </w:ins>
      <w:ins w:id="23" w:author="Motorola Mobility-V20" w:date="2022-02-08T15:10:00Z">
        <w:r w:rsidR="00702760">
          <w:rPr>
            <w:lang w:eastAsia="ko-KR"/>
          </w:rPr>
          <w:t xml:space="preserve">The </w:t>
        </w:r>
      </w:ins>
      <w:ins w:id="24" w:author="Motorola Mobility-V20" w:date="2022-02-08T15:11:00Z">
        <w:r w:rsidR="00702760">
          <w:rPr>
            <w:lang w:eastAsia="ko-KR"/>
          </w:rPr>
          <w:t xml:space="preserve">service-level-AA parameters for the </w:t>
        </w:r>
      </w:ins>
      <w:ins w:id="25" w:author="Motorola Mobility-V20" w:date="2022-02-08T15:10:00Z">
        <w:r w:rsidR="00702760">
          <w:rPr>
            <w:lang w:eastAsia="ko-KR"/>
          </w:rPr>
          <w:t xml:space="preserve">Service-level-AA container information element </w:t>
        </w:r>
      </w:ins>
      <w:ins w:id="26" w:author="Motorola Mobility-V20" w:date="2022-02-08T15:12:00Z">
        <w:r w:rsidR="00702760">
          <w:rPr>
            <w:lang w:eastAsia="ko-KR"/>
          </w:rPr>
          <w:t>are service-level device ID, service-level-AA server address</w:t>
        </w:r>
      </w:ins>
      <w:ins w:id="27" w:author="Motorola Mobility-V20" w:date="2022-02-08T16:18:00Z">
        <w:r w:rsidR="00555E4D">
          <w:rPr>
            <w:lang w:eastAsia="ko-KR"/>
          </w:rPr>
          <w:t>, service-level-AA response, service-level-AA payload</w:t>
        </w:r>
      </w:ins>
      <w:ins w:id="28" w:author="Motorola Mobility-V20" w:date="2022-02-08T16:19:00Z">
        <w:r w:rsidR="00555E4D">
          <w:rPr>
            <w:lang w:eastAsia="ko-KR"/>
          </w:rPr>
          <w:t>, service-level-AA payload type and service-level-AA pending indication.</w:t>
        </w:r>
      </w:ins>
      <w:ins w:id="29" w:author="Motorola Mobility-V20" w:date="2022-02-08T16:42:00Z">
        <w:r w:rsidR="00022180">
          <w:rPr>
            <w:lang w:eastAsia="ko-KR"/>
          </w:rPr>
          <w:t xml:space="preserve"> The service-level-AA payload type </w:t>
        </w:r>
      </w:ins>
      <w:ins w:id="30" w:author="Motorola Mobility-V20" w:date="2022-02-08T16:43:00Z">
        <w:r w:rsidR="00022180">
          <w:rPr>
            <w:lang w:eastAsia="ko-KR"/>
          </w:rPr>
          <w:t xml:space="preserve">determines </w:t>
        </w:r>
      </w:ins>
      <w:ins w:id="31" w:author="Motorola Mobility-V20" w:date="2022-02-08T16:44:00Z">
        <w:r w:rsidR="00022180">
          <w:rPr>
            <w:lang w:eastAsia="ko-KR"/>
          </w:rPr>
          <w:t>whether</w:t>
        </w:r>
      </w:ins>
      <w:ins w:id="32" w:author="Motorola Mobility-V20" w:date="2022-02-08T16:43:00Z">
        <w:r w:rsidR="00022180">
          <w:rPr>
            <w:lang w:eastAsia="ko-KR"/>
          </w:rPr>
          <w:t xml:space="preserve"> the Service-level-AA container information element contains UUAA related da</w:t>
        </w:r>
      </w:ins>
      <w:ins w:id="33" w:author="Motorola Mobility-V20" w:date="2022-02-08T16:44:00Z">
        <w:r w:rsidR="00022180">
          <w:rPr>
            <w:lang w:eastAsia="ko-KR"/>
          </w:rPr>
          <w:t>ta</w:t>
        </w:r>
      </w:ins>
      <w:ins w:id="34" w:author="Motorola Mobility-V20" w:date="2022-02-08T16:43:00Z">
        <w:r w:rsidR="00022180">
          <w:rPr>
            <w:lang w:eastAsia="ko-KR"/>
          </w:rPr>
          <w:t xml:space="preserve"> or </w:t>
        </w:r>
      </w:ins>
      <w:ins w:id="35" w:author="Motorola Mobility-V20" w:date="2022-02-08T16:44:00Z">
        <w:r w:rsidR="00022180">
          <w:rPr>
            <w:lang w:eastAsia="ko-KR"/>
          </w:rPr>
          <w:t xml:space="preserve">C2 communication </w:t>
        </w:r>
      </w:ins>
      <w:ins w:id="36" w:author="Motorola Mobility-V20" w:date="2022-02-08T16:45:00Z">
        <w:r w:rsidR="00022180">
          <w:rPr>
            <w:lang w:eastAsia="ko-KR"/>
          </w:rPr>
          <w:t>related data.</w:t>
        </w:r>
      </w:ins>
    </w:p>
    <w:p w14:paraId="753E116B" w14:textId="77777777" w:rsidR="00AE683A" w:rsidRDefault="00AE683A" w:rsidP="00AE683A">
      <w:pPr>
        <w:jc w:val="center"/>
        <w:rPr>
          <w:noProof/>
        </w:rPr>
      </w:pPr>
      <w:bookmarkStart w:id="37" w:name="_Toc59215157"/>
      <w:bookmarkStart w:id="38" w:name="_Toc91598885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22D655A9" w14:textId="77777777" w:rsidR="00F21050" w:rsidRDefault="00F21050" w:rsidP="00F21050">
      <w:pPr>
        <w:pStyle w:val="Heading3"/>
        <w:rPr>
          <w:lang w:eastAsia="ko-KR"/>
        </w:rPr>
      </w:pPr>
      <w:r>
        <w:rPr>
          <w:lang w:eastAsia="ko-KR"/>
        </w:rPr>
        <w:t>4.22.2</w:t>
      </w:r>
      <w:r>
        <w:rPr>
          <w:lang w:eastAsia="ko-KR"/>
        </w:rPr>
        <w:tab/>
      </w:r>
      <w:bookmarkEnd w:id="37"/>
      <w:r>
        <w:rPr>
          <w:lang w:eastAsia="ko-KR"/>
        </w:rPr>
        <w:t>Authentication and authorization of UAV</w:t>
      </w:r>
      <w:bookmarkEnd w:id="38"/>
    </w:p>
    <w:p w14:paraId="13A0E6AD" w14:textId="6C876392" w:rsidR="00F21050" w:rsidRDefault="00F21050" w:rsidP="00F21050">
      <w:pPr>
        <w:rPr>
          <w:lang w:eastAsia="ko-KR"/>
        </w:rPr>
      </w:pPr>
      <w:r>
        <w:rPr>
          <w:lang w:eastAsia="ko-KR"/>
        </w:rPr>
        <w:t xml:space="preserve">The 5GS supports the USS UAV Authorization and Authentication (UUAA) procedure for a UE supporting UAS services. Depending on operator policy or regulatory requirements, the UUAA-MM procedure can be performed by the UE and the AMF at a registration procedure </w:t>
      </w:r>
      <w:r>
        <w:rPr>
          <w:lang w:val="en-US" w:eastAsia="ko-KR"/>
        </w:rPr>
        <w:t>as specified in subclause 5.5.1</w:t>
      </w:r>
      <w:ins w:id="39" w:author="Motorola Mobility-V20" w:date="2022-02-08T17:18:00Z">
        <w:r w:rsidR="00BC10AB">
          <w:rPr>
            <w:lang w:val="en-US" w:eastAsia="ko-KR"/>
          </w:rPr>
          <w:t>.2</w:t>
        </w:r>
      </w:ins>
      <w:r>
        <w:rPr>
          <w:lang w:val="en-US" w:eastAsia="ko-KR"/>
        </w:rPr>
        <w:t xml:space="preserve"> </w:t>
      </w:r>
      <w:r>
        <w:rPr>
          <w:lang w:eastAsia="ko-KR"/>
        </w:rPr>
        <w:t>or the UUAA-SM procedure can be performed by the UE and the SMF at a PDU session establishment procedure</w:t>
      </w:r>
      <w:r>
        <w:rPr>
          <w:lang w:val="en-US" w:eastAsia="ko-KR"/>
        </w:rPr>
        <w:t> </w:t>
      </w:r>
      <w:r>
        <w:rPr>
          <w:lang w:eastAsia="ko-KR"/>
        </w:rPr>
        <w:t>as specified in subclause</w:t>
      </w:r>
      <w:r>
        <w:rPr>
          <w:lang w:val="en-US" w:eastAsia="ko-KR"/>
        </w:rPr>
        <w:t> 6.4.1</w:t>
      </w:r>
      <w:ins w:id="40" w:author="Motorola Mobility-V20" w:date="2022-02-08T17:18:00Z">
        <w:r w:rsidR="00BC10AB">
          <w:rPr>
            <w:lang w:val="en-US" w:eastAsia="ko-KR"/>
          </w:rPr>
          <w:t>.2</w:t>
        </w:r>
      </w:ins>
      <w:r>
        <w:rPr>
          <w:lang w:eastAsia="ko-KR"/>
        </w:rPr>
        <w:t>. The UE shall support UUAA-MM and UUAA-SM, and the network shall support UUAA-SM and may optionally support UUAA-MM. The UUAA procedure needs to be performed by 5GS with USS successfully before the connectivity for UAS services is established.</w:t>
      </w:r>
    </w:p>
    <w:p w14:paraId="1EBE29C1" w14:textId="0F27A3C3" w:rsidR="00F21050" w:rsidRDefault="00F21050" w:rsidP="00F21050">
      <w:pPr>
        <w:rPr>
          <w:lang w:eastAsia="ko-KR"/>
        </w:rPr>
      </w:pPr>
      <w:r>
        <w:rPr>
          <w:lang w:eastAsia="ko-KR"/>
        </w:rPr>
        <w:t xml:space="preserve">During </w:t>
      </w:r>
      <w:del w:id="41" w:author="Motorola Mobility-V20" w:date="2022-02-08T14:48:00Z">
        <w:r w:rsidDel="00A02D4D">
          <w:rPr>
            <w:lang w:eastAsia="ko-KR"/>
          </w:rPr>
          <w:delText xml:space="preserve">a </w:delText>
        </w:r>
      </w:del>
      <w:ins w:id="42" w:author="Motorola Mobility-V20" w:date="2022-02-08T14:48:00Z">
        <w:r w:rsidR="00A02D4D">
          <w:rPr>
            <w:lang w:eastAsia="ko-KR"/>
          </w:rPr>
          <w:t xml:space="preserve">the </w:t>
        </w:r>
      </w:ins>
      <w:r>
        <w:rPr>
          <w:lang w:eastAsia="ko-KR"/>
        </w:rPr>
        <w:t>registration procedure</w:t>
      </w:r>
      <w:ins w:id="43" w:author="Motorola Mobility-V20" w:date="2022-02-08T14:24:00Z">
        <w:r>
          <w:rPr>
            <w:lang w:eastAsia="ko-KR"/>
          </w:rPr>
          <w:t xml:space="preserve"> as described in subclause</w:t>
        </w:r>
        <w:r>
          <w:t> 5.5.1.2</w:t>
        </w:r>
      </w:ins>
      <w:r>
        <w:rPr>
          <w:lang w:eastAsia="ko-KR"/>
        </w:rPr>
        <w:t>, the UE supporting UAS services provides CAA-level</w:t>
      </w:r>
      <w:r>
        <w:rPr>
          <w:lang w:val="en-US" w:eastAsia="ko-KR"/>
        </w:rPr>
        <w:t> </w:t>
      </w:r>
      <w:r>
        <w:rPr>
          <w:rFonts w:eastAsia="Malgun Gothic"/>
          <w:lang w:val="en-US" w:eastAsia="ko-KR"/>
        </w:rPr>
        <w:t>UAV ID to the AMF</w:t>
      </w:r>
      <w:del w:id="44" w:author="Motorola Mobility-V20" w:date="2022-02-08T14:24:00Z">
        <w:r w:rsidDel="00F21050">
          <w:rPr>
            <w:rFonts w:eastAsia="Malgun Gothic"/>
            <w:lang w:val="en-US" w:eastAsia="ko-KR"/>
          </w:rPr>
          <w:delText xml:space="preserve"> </w:delText>
        </w:r>
        <w:r w:rsidDel="00F21050">
          <w:rPr>
            <w:lang w:eastAsia="ko-KR"/>
          </w:rPr>
          <w:delText>(see subclause</w:delText>
        </w:r>
        <w:r w:rsidDel="00F21050">
          <w:delText> 5.5.1.2</w:delText>
        </w:r>
        <w:r w:rsidDel="00F21050">
          <w:rPr>
            <w:lang w:eastAsia="ko-KR"/>
          </w:rPr>
          <w:delText>)</w:delText>
        </w:r>
      </w:del>
      <w:r>
        <w:rPr>
          <w:lang w:eastAsia="ko-KR"/>
        </w:rPr>
        <w:t>, and the AMF may trigger the UUAA-MM procedure. If the UE supporting UAS services does not provide CAA-level UAV ID to the AMF</w:t>
      </w:r>
      <w:r>
        <w:t xml:space="preserve"> </w:t>
      </w:r>
      <w:r>
        <w:rPr>
          <w:lang w:eastAsia="ko-KR"/>
        </w:rPr>
        <w:t xml:space="preserve">and the network is configured to perform UUAA at registration, the AMF may accept the registration and </w:t>
      </w:r>
      <w:r>
        <w:rPr>
          <w:lang w:eastAsia="zh-CN"/>
        </w:rPr>
        <w:t xml:space="preserve">shall </w:t>
      </w:r>
      <w:r>
        <w:rPr>
          <w:lang w:eastAsia="ko-KR"/>
        </w:rPr>
        <w:t xml:space="preserve">reject PDU session establishment requests for </w:t>
      </w:r>
      <w:ins w:id="45" w:author="Motorola Mobility-V20" w:date="2022-02-08T14:26:00Z">
        <w:r>
          <w:rPr>
            <w:lang w:eastAsia="ko-KR"/>
          </w:rPr>
          <w:t xml:space="preserve">the </w:t>
        </w:r>
      </w:ins>
      <w:r>
        <w:rPr>
          <w:lang w:eastAsia="ko-KR"/>
        </w:rPr>
        <w:t>UAS services. If the UE wants to use the UAS services by providing the CAA Level UAV ID later on, then the UE shall first perform UE-initiated de-registration procedure followed by an initial registration to the 5GS including the CAA</w:t>
      </w:r>
      <w:ins w:id="46" w:author="Motorola Mobility-V20" w:date="2022-02-08T18:21:00Z">
        <w:r w:rsidR="00A566EE">
          <w:rPr>
            <w:lang w:eastAsia="ko-KR"/>
          </w:rPr>
          <w:t>-l</w:t>
        </w:r>
      </w:ins>
      <w:del w:id="47" w:author="Motorola Mobility-V20" w:date="2022-02-08T18:21:00Z">
        <w:r w:rsidDel="00A566EE">
          <w:rPr>
            <w:lang w:eastAsia="ko-KR"/>
          </w:rPr>
          <w:delText xml:space="preserve"> L</w:delText>
        </w:r>
      </w:del>
      <w:r>
        <w:rPr>
          <w:lang w:eastAsia="ko-KR"/>
        </w:rPr>
        <w:t>evel UAV ID in the registration request.</w:t>
      </w:r>
    </w:p>
    <w:p w14:paraId="00549FB8" w14:textId="6C0A2D2B" w:rsidR="00F21050" w:rsidRDefault="00F21050" w:rsidP="00F21050">
      <w:pPr>
        <w:rPr>
          <w:noProof/>
        </w:rPr>
      </w:pPr>
      <w:r>
        <w:rPr>
          <w:lang w:eastAsia="ko-KR"/>
        </w:rPr>
        <w:t xml:space="preserve">When a UE supporting UAS services requests to establish a PDU session </w:t>
      </w:r>
      <w:ins w:id="48" w:author="Motorola Mobility-V20" w:date="2022-02-08T14:35:00Z">
        <w:r w:rsidR="005725CB">
          <w:rPr>
            <w:lang w:eastAsia="ko-KR"/>
          </w:rPr>
          <w:t>as described in subclause</w:t>
        </w:r>
        <w:r w:rsidR="005725CB">
          <w:rPr>
            <w:lang w:val="en-US" w:eastAsia="ko-KR"/>
          </w:rPr>
          <w:t> </w:t>
        </w:r>
        <w:r w:rsidR="005725CB">
          <w:rPr>
            <w:lang w:eastAsia="ko-KR"/>
          </w:rPr>
          <w:t xml:space="preserve">6.4.1.2 </w:t>
        </w:r>
      </w:ins>
      <w:r>
        <w:rPr>
          <w:lang w:eastAsia="ko-KR"/>
        </w:rPr>
        <w:t xml:space="preserve">for </w:t>
      </w:r>
      <w:r>
        <w:rPr>
          <w:noProof/>
        </w:rPr>
        <w:t>USS communication</w:t>
      </w:r>
      <w:r>
        <w:rPr>
          <w:lang w:eastAsia="ko-KR"/>
        </w:rPr>
        <w:t xml:space="preserve">, the </w:t>
      </w:r>
      <w:del w:id="49" w:author="Motorola Mobility-V20" w:date="2022-02-08T17:24:00Z">
        <w:r w:rsidDel="002D0BBD">
          <w:rPr>
            <w:lang w:eastAsia="ko-KR"/>
          </w:rPr>
          <w:delText xml:space="preserve">UAV </w:delText>
        </w:r>
      </w:del>
      <w:ins w:id="50" w:author="Motorola Mobility-V20" w:date="2022-02-08T17:24:00Z">
        <w:r w:rsidR="002D0BBD">
          <w:rPr>
            <w:lang w:eastAsia="ko-KR"/>
          </w:rPr>
          <w:t xml:space="preserve">UE </w:t>
        </w:r>
      </w:ins>
      <w:r>
        <w:rPr>
          <w:lang w:eastAsia="ko-KR"/>
        </w:rPr>
        <w:t>provides CAA-level</w:t>
      </w:r>
      <w:r>
        <w:rPr>
          <w:lang w:val="en-US" w:eastAsia="ko-KR"/>
        </w:rPr>
        <w:t> </w:t>
      </w:r>
      <w:r>
        <w:rPr>
          <w:lang w:eastAsia="ko-KR"/>
        </w:rPr>
        <w:t>UAV</w:t>
      </w:r>
      <w:r>
        <w:rPr>
          <w:lang w:val="en-US" w:eastAsia="ko-KR"/>
        </w:rPr>
        <w:t> </w:t>
      </w:r>
      <w:r>
        <w:rPr>
          <w:lang w:eastAsia="ko-KR"/>
        </w:rPr>
        <w:t>ID to the network</w:t>
      </w:r>
      <w:del w:id="51" w:author="Motorola Mobility-V20" w:date="2022-02-08T14:35:00Z">
        <w:r w:rsidDel="005725CB">
          <w:rPr>
            <w:lang w:eastAsia="ko-KR"/>
          </w:rPr>
          <w:delText xml:space="preserve"> (see</w:delText>
        </w:r>
      </w:del>
      <w:del w:id="52" w:author="Motorola Mobility-V20" w:date="2022-02-08T14:34:00Z">
        <w:r w:rsidDel="005725CB">
          <w:rPr>
            <w:lang w:eastAsia="ko-KR"/>
          </w:rPr>
          <w:delText xml:space="preserve"> subclause</w:delText>
        </w:r>
        <w:r w:rsidDel="005725CB">
          <w:rPr>
            <w:lang w:val="en-US" w:eastAsia="ko-KR"/>
          </w:rPr>
          <w:delText> </w:delText>
        </w:r>
        <w:r w:rsidDel="005725CB">
          <w:rPr>
            <w:lang w:eastAsia="ko-KR"/>
          </w:rPr>
          <w:delText>6.4.1.2</w:delText>
        </w:r>
      </w:del>
      <w:del w:id="53" w:author="Motorola Mobility-V20" w:date="2022-02-08T14:35:00Z">
        <w:r w:rsidDel="005725CB">
          <w:rPr>
            <w:lang w:eastAsia="ko-KR"/>
          </w:rPr>
          <w:delText>)</w:delText>
        </w:r>
      </w:del>
      <w:r>
        <w:rPr>
          <w:lang w:eastAsia="ko-KR"/>
        </w:rPr>
        <w:t>, and the SMF may trigger the UUAA-SM procedure. If the UE does not provide CAA-</w:t>
      </w:r>
      <w:ins w:id="54" w:author="Motorola Mobility-V20" w:date="2022-02-08T17:37:00Z">
        <w:r w:rsidR="00594F3D">
          <w:rPr>
            <w:lang w:eastAsia="ko-KR"/>
          </w:rPr>
          <w:t>l</w:t>
        </w:r>
      </w:ins>
      <w:del w:id="55" w:author="Motorola Mobility-V20" w:date="2022-02-08T17:37:00Z">
        <w:r w:rsidDel="00594F3D">
          <w:rPr>
            <w:lang w:eastAsia="ko-KR"/>
          </w:rPr>
          <w:delText>L</w:delText>
        </w:r>
      </w:del>
      <w:r>
        <w:rPr>
          <w:lang w:eastAsia="ko-KR"/>
        </w:rPr>
        <w:t xml:space="preserve">evel UAV ID and the SM subscription </w:t>
      </w:r>
      <w:ins w:id="56" w:author="Motorola Mobility-V20" w:date="2022-02-08T14:42:00Z">
        <w:r w:rsidR="00A02D4D">
          <w:rPr>
            <w:lang w:eastAsia="ko-KR"/>
          </w:rPr>
          <w:t xml:space="preserve">data </w:t>
        </w:r>
      </w:ins>
      <w:r>
        <w:rPr>
          <w:lang w:eastAsia="ko-KR"/>
        </w:rPr>
        <w:t>for the UE requires the UUAA-SM, the network rejects the UE-requested PDU session establishment procedure</w:t>
      </w:r>
      <w:r>
        <w:t xml:space="preserve"> </w:t>
      </w:r>
      <w:r>
        <w:rPr>
          <w:lang w:eastAsia="ko-KR"/>
        </w:rPr>
        <w:t xml:space="preserve">for </w:t>
      </w:r>
      <w:ins w:id="57" w:author="Motorola Mobility-V20" w:date="2022-02-08T14:42:00Z">
        <w:r w:rsidR="00A02D4D">
          <w:rPr>
            <w:lang w:eastAsia="ko-KR"/>
          </w:rPr>
          <w:t xml:space="preserve">the </w:t>
        </w:r>
      </w:ins>
      <w:r>
        <w:rPr>
          <w:lang w:eastAsia="ko-KR"/>
        </w:rPr>
        <w:t>UAS services.</w:t>
      </w:r>
    </w:p>
    <w:p w14:paraId="497FF7B6" w14:textId="77777777" w:rsidR="00F21050" w:rsidRDefault="00F21050" w:rsidP="00F21050">
      <w:pPr>
        <w:rPr>
          <w:noProof/>
        </w:rPr>
      </w:pPr>
      <w:r>
        <w:rPr>
          <w:lang w:eastAsia="ko-KR"/>
        </w:rPr>
        <w:t>The UE supporting UAS services shall not provide CAA-level UAV ID to the network over non-3gpp access, and the network shall not perform UUAA procedure for non-3gpp access and shall ensure that the UE is not allowed to access any aerial services in non-3GPP access.</w:t>
      </w:r>
    </w:p>
    <w:p w14:paraId="4D4EDEDA" w14:textId="035DE74C" w:rsidR="00F21050" w:rsidRDefault="00F21050" w:rsidP="00F21050">
      <w:pPr>
        <w:rPr>
          <w:lang w:eastAsia="ko-KR"/>
        </w:rPr>
      </w:pPr>
      <w:del w:id="58" w:author="Motorola Mobility-V20" w:date="2022-02-08T14:44:00Z">
        <w:r w:rsidDel="00A02D4D">
          <w:rPr>
            <w:lang w:eastAsia="ko-KR"/>
          </w:rPr>
          <w:delText xml:space="preserve">A </w:delText>
        </w:r>
      </w:del>
      <w:ins w:id="59" w:author="Motorola Mobility-V20" w:date="2022-02-08T14:44:00Z">
        <w:r w:rsidR="00A02D4D">
          <w:rPr>
            <w:lang w:eastAsia="ko-KR"/>
          </w:rPr>
          <w:t xml:space="preserve">If provided by the upper layers, the </w:t>
        </w:r>
      </w:ins>
      <w:r>
        <w:rPr>
          <w:lang w:eastAsia="ko-KR"/>
        </w:rPr>
        <w:t xml:space="preserve">UE supporting UAS services </w:t>
      </w:r>
      <w:del w:id="60" w:author="Motorola Mobility-V20" w:date="2022-02-08T14:44:00Z">
        <w:r w:rsidDel="00A02D4D">
          <w:rPr>
            <w:lang w:eastAsia="ko-KR"/>
          </w:rPr>
          <w:delText xml:space="preserve">may </w:delText>
        </w:r>
      </w:del>
      <w:r>
        <w:rPr>
          <w:lang w:eastAsia="ko-KR"/>
        </w:rPr>
        <w:t>provide</w:t>
      </w:r>
      <w:ins w:id="61" w:author="Motorola Mobility-V20" w:date="2022-02-08T14:44:00Z">
        <w:r w:rsidR="00A02D4D">
          <w:rPr>
            <w:lang w:eastAsia="ko-KR"/>
          </w:rPr>
          <w:t>s</w:t>
        </w:r>
      </w:ins>
      <w:r>
        <w:rPr>
          <w:lang w:eastAsia="ko-KR"/>
        </w:rPr>
        <w:t xml:space="preserve"> to the network the USS address or USS FQDN </w:t>
      </w:r>
      <w:ins w:id="62" w:author="Motorola Mobility-V20" w:date="2022-02-08T17:29:00Z">
        <w:r w:rsidR="002D0BBD">
          <w:rPr>
            <w:lang w:eastAsia="ko-KR"/>
          </w:rPr>
          <w:t>and U</w:t>
        </w:r>
      </w:ins>
      <w:ins w:id="63" w:author="Motorola Mobility-V20" w:date="2022-02-08T17:30:00Z">
        <w:r w:rsidR="002D0BBD">
          <w:rPr>
            <w:lang w:eastAsia="ko-KR"/>
          </w:rPr>
          <w:t xml:space="preserve">UAA aviation payload for the UUAA procedure </w:t>
        </w:r>
      </w:ins>
      <w:r>
        <w:rPr>
          <w:lang w:eastAsia="ko-KR"/>
        </w:rPr>
        <w:t>during the registration procedure</w:t>
      </w:r>
      <w:ins w:id="64" w:author="Motorola Mobility-V20" w:date="2022-02-08T17:30:00Z">
        <w:r w:rsidR="002D0BBD">
          <w:rPr>
            <w:lang w:eastAsia="ko-KR"/>
          </w:rPr>
          <w:t>, UUAA-MM,</w:t>
        </w:r>
      </w:ins>
      <w:r>
        <w:rPr>
          <w:lang w:eastAsia="ko-KR"/>
        </w:rPr>
        <w:t xml:space="preserve"> or PDU session establishment procedure</w:t>
      </w:r>
      <w:ins w:id="65" w:author="Motorola Mobility-V20" w:date="2022-02-08T17:30:00Z">
        <w:r w:rsidR="002D0BBD">
          <w:rPr>
            <w:lang w:eastAsia="ko-KR"/>
          </w:rPr>
          <w:t>, UUAA-SM,</w:t>
        </w:r>
      </w:ins>
      <w:r>
        <w:rPr>
          <w:lang w:eastAsia="ko-KR"/>
        </w:rPr>
        <w:t xml:space="preserve"> so that the network </w:t>
      </w:r>
      <w:del w:id="66" w:author="Motorola Mobility-V20" w:date="2022-02-08T14:47:00Z">
        <w:r w:rsidDel="00A02D4D">
          <w:rPr>
            <w:lang w:eastAsia="ko-KR"/>
          </w:rPr>
          <w:delText xml:space="preserve">may </w:delText>
        </w:r>
      </w:del>
      <w:r>
        <w:rPr>
          <w:lang w:eastAsia="ko-KR"/>
        </w:rPr>
        <w:t>use</w:t>
      </w:r>
      <w:ins w:id="67" w:author="Motorola Mobility-V20" w:date="2022-02-08T14:47:00Z">
        <w:r w:rsidR="00A02D4D">
          <w:rPr>
            <w:lang w:eastAsia="ko-KR"/>
          </w:rPr>
          <w:t>s</w:t>
        </w:r>
      </w:ins>
      <w:r>
        <w:rPr>
          <w:lang w:eastAsia="ko-KR"/>
        </w:rPr>
        <w:t xml:space="preserve"> the information to discover the USS.</w:t>
      </w:r>
    </w:p>
    <w:p w14:paraId="45B4BB99" w14:textId="6591B703" w:rsidR="00594F3D" w:rsidRDefault="00594F3D" w:rsidP="00F21050">
      <w:pPr>
        <w:rPr>
          <w:ins w:id="68" w:author="Motorola Mobility-V20" w:date="2022-02-08T17:35:00Z"/>
          <w:lang w:eastAsia="ko-KR"/>
        </w:rPr>
      </w:pPr>
      <w:ins w:id="69" w:author="Motorola Mobility-V20" w:date="2022-02-08T17:36:00Z">
        <w:r>
          <w:rPr>
            <w:lang w:val="en-US" w:eastAsia="zh-CN"/>
          </w:rPr>
          <w:t>Once the</w:t>
        </w:r>
      </w:ins>
      <w:ins w:id="70" w:author="Motorola Mobility-V20" w:date="2022-02-08T17:33:00Z">
        <w:r>
          <w:rPr>
            <w:lang w:val="en-US" w:eastAsia="zh-CN"/>
          </w:rPr>
          <w:t xml:space="preserve"> UUAA</w:t>
        </w:r>
      </w:ins>
      <w:ins w:id="71" w:author="Motorola Mobility-V20" w:date="2022-02-08T17:36:00Z">
        <w:r>
          <w:rPr>
            <w:lang w:val="en-US" w:eastAsia="zh-CN"/>
          </w:rPr>
          <w:t xml:space="preserve"> is </w:t>
        </w:r>
      </w:ins>
      <w:ins w:id="72" w:author="Motorola Mobility-V20" w:date="2022-02-09T06:31:00Z">
        <w:r w:rsidR="00FB3F30">
          <w:rPr>
            <w:lang w:val="en-US" w:eastAsia="zh-CN"/>
          </w:rPr>
          <w:t>completed</w:t>
        </w:r>
      </w:ins>
      <w:ins w:id="73" w:author="Motorola Mobility-V20" w:date="2022-02-08T17:33:00Z">
        <w:r>
          <w:rPr>
            <w:lang w:val="en-US" w:eastAsia="zh-CN"/>
          </w:rPr>
          <w:t xml:space="preserve">, the UE </w:t>
        </w:r>
      </w:ins>
      <w:ins w:id="74" w:author="Motorola Mobility-V20" w:date="2022-02-08T17:36:00Z">
        <w:r>
          <w:rPr>
            <w:lang w:val="en-US" w:eastAsia="zh-CN"/>
          </w:rPr>
          <w:t>receives the UUAA result</w:t>
        </w:r>
      </w:ins>
      <w:ins w:id="75" w:author="Motorola Mobility-V20" w:date="2022-02-08T17:37:00Z">
        <w:r>
          <w:rPr>
            <w:lang w:val="en-US" w:eastAsia="zh-CN"/>
          </w:rPr>
          <w:t xml:space="preserve"> and</w:t>
        </w:r>
      </w:ins>
      <w:ins w:id="76" w:author="Motorola Mobility-V20" w:date="2022-02-08T17:36:00Z">
        <w:r>
          <w:rPr>
            <w:lang w:val="en-US" w:eastAsia="zh-CN"/>
          </w:rPr>
          <w:t xml:space="preserve"> </w:t>
        </w:r>
      </w:ins>
      <w:ins w:id="77" w:author="Motorola Mobility-V20" w:date="2022-02-08T17:37:00Z">
        <w:r>
          <w:rPr>
            <w:lang w:val="en-US" w:eastAsia="zh-CN"/>
          </w:rPr>
          <w:t>can also</w:t>
        </w:r>
      </w:ins>
      <w:ins w:id="78" w:author="Motorola Mobility-V20" w:date="2022-02-08T17:34:00Z">
        <w:r>
          <w:rPr>
            <w:lang w:val="en-US" w:eastAsia="zh-CN"/>
          </w:rPr>
          <w:t xml:space="preserve"> receive a </w:t>
        </w:r>
        <w:r>
          <w:rPr>
            <w:lang w:eastAsia="ko-KR"/>
          </w:rPr>
          <w:t>CAA</w:t>
        </w:r>
      </w:ins>
      <w:ins w:id="79" w:author="Motorola Mobility-V20" w:date="2022-02-08T17:38:00Z">
        <w:r>
          <w:rPr>
            <w:lang w:eastAsia="ko-KR"/>
          </w:rPr>
          <w:t>-l</w:t>
        </w:r>
      </w:ins>
      <w:ins w:id="80" w:author="Motorola Mobility-V20" w:date="2022-02-08T17:34:00Z">
        <w:r>
          <w:rPr>
            <w:lang w:eastAsia="ko-KR"/>
          </w:rPr>
          <w:t>evel</w:t>
        </w:r>
      </w:ins>
      <w:ins w:id="81" w:author="Motorola Mobility-V20" w:date="2022-02-08T17:37:00Z">
        <w:r>
          <w:rPr>
            <w:lang w:eastAsia="ko-KR"/>
          </w:rPr>
          <w:t> </w:t>
        </w:r>
      </w:ins>
      <w:ins w:id="82" w:author="Motorola Mobility-V20" w:date="2022-02-08T17:34:00Z">
        <w:r>
          <w:rPr>
            <w:lang w:eastAsia="ko-KR"/>
          </w:rPr>
          <w:t>UAV</w:t>
        </w:r>
      </w:ins>
      <w:ins w:id="83" w:author="Motorola Mobility-V20" w:date="2022-02-08T17:37:00Z">
        <w:r>
          <w:rPr>
            <w:lang w:eastAsia="ko-KR"/>
          </w:rPr>
          <w:t> </w:t>
        </w:r>
      </w:ins>
      <w:ins w:id="84" w:author="Motorola Mobility-V20" w:date="2022-02-08T17:34:00Z">
        <w:r>
          <w:rPr>
            <w:lang w:eastAsia="ko-KR"/>
          </w:rPr>
          <w:t xml:space="preserve">ID </w:t>
        </w:r>
      </w:ins>
      <w:ins w:id="85" w:author="Motorola Mobility-V20" w:date="2022-02-08T17:38:00Z">
        <w:r>
          <w:rPr>
            <w:lang w:eastAsia="ko-KR"/>
          </w:rPr>
          <w:t xml:space="preserve">which may be the same as the one used </w:t>
        </w:r>
      </w:ins>
      <w:ins w:id="86" w:author="Motorola Mobility-V20" w:date="2022-02-08T17:39:00Z">
        <w:r>
          <w:rPr>
            <w:lang w:eastAsia="ko-KR"/>
          </w:rPr>
          <w:t xml:space="preserve">by the UE </w:t>
        </w:r>
      </w:ins>
      <w:ins w:id="87" w:author="Motorola Mobility-V20" w:date="2022-02-08T18:15:00Z">
        <w:r w:rsidR="005B2244">
          <w:rPr>
            <w:lang w:eastAsia="ko-KR"/>
          </w:rPr>
          <w:t xml:space="preserve">or a different one. The UE can also receive </w:t>
        </w:r>
      </w:ins>
      <w:ins w:id="88" w:author="Motorola Mobility-V20" w:date="2022-02-08T17:34:00Z">
        <w:r>
          <w:rPr>
            <w:lang w:eastAsia="ko-KR"/>
          </w:rPr>
          <w:t xml:space="preserve">a UUAA </w:t>
        </w:r>
        <w:proofErr w:type="spellStart"/>
        <w:r>
          <w:rPr>
            <w:lang w:eastAsia="ko-KR"/>
          </w:rPr>
          <w:t>authroization</w:t>
        </w:r>
        <w:proofErr w:type="spellEnd"/>
        <w:r>
          <w:rPr>
            <w:lang w:eastAsia="ko-KR"/>
          </w:rPr>
          <w:t xml:space="preserve"> payload</w:t>
        </w:r>
      </w:ins>
      <w:ins w:id="89" w:author="Motorola Mobility-V20" w:date="2022-02-08T18:16:00Z">
        <w:r w:rsidR="005B2244">
          <w:rPr>
            <w:lang w:eastAsia="ko-KR"/>
          </w:rPr>
          <w:t xml:space="preserve"> which can contain UUAA security information and also </w:t>
        </w:r>
      </w:ins>
      <w:ins w:id="90" w:author="Motorola Mobility-V20" w:date="2022-02-08T18:18:00Z">
        <w:r w:rsidR="005B2244">
          <w:rPr>
            <w:lang w:eastAsia="ko-KR"/>
          </w:rPr>
          <w:t xml:space="preserve">once again </w:t>
        </w:r>
      </w:ins>
      <w:ins w:id="91" w:author="Motorola Mobility-V20" w:date="2022-02-08T18:16:00Z">
        <w:r w:rsidR="005B2244">
          <w:rPr>
            <w:lang w:eastAsia="ko-KR"/>
          </w:rPr>
          <w:t>the UUAA result</w:t>
        </w:r>
      </w:ins>
      <w:ins w:id="92" w:author="Motorola Mobility-V20" w:date="2022-02-08T17:34:00Z">
        <w:r>
          <w:rPr>
            <w:lang w:eastAsia="ko-KR"/>
          </w:rPr>
          <w:t>.</w:t>
        </w:r>
      </w:ins>
      <w:ins w:id="93" w:author="Motorola Mobility-V20" w:date="2022-02-08T18:18:00Z">
        <w:r w:rsidR="005B2244">
          <w:rPr>
            <w:lang w:eastAsia="ko-KR"/>
          </w:rPr>
          <w:t xml:space="preserve"> The UE passes the recei</w:t>
        </w:r>
      </w:ins>
      <w:ins w:id="94" w:author="Motorola Mobility-V20" w:date="2022-02-08T18:19:00Z">
        <w:r w:rsidR="005B2244">
          <w:rPr>
            <w:lang w:eastAsia="ko-KR"/>
          </w:rPr>
          <w:t>ved information to the upper layers.</w:t>
        </w:r>
      </w:ins>
    </w:p>
    <w:p w14:paraId="65C84256" w14:textId="6ED03CAD" w:rsidR="00F21050" w:rsidRDefault="00F21050" w:rsidP="00F21050">
      <w:pPr>
        <w:rPr>
          <w:lang w:eastAsia="ko-KR"/>
        </w:rPr>
      </w:pPr>
      <w:r>
        <w:rPr>
          <w:lang w:val="en-US" w:eastAsia="zh-CN"/>
        </w:rPr>
        <w:t>A</w:t>
      </w:r>
      <w:r>
        <w:rPr>
          <w:lang w:val="en-US"/>
        </w:rPr>
        <w:t>fter successful UUAA procedure</w:t>
      </w:r>
      <w:r>
        <w:rPr>
          <w:lang w:val="en-US" w:eastAsia="zh-CN"/>
        </w:rPr>
        <w:t xml:space="preserve">, </w:t>
      </w:r>
      <w:r>
        <w:rPr>
          <w:lang w:val="en-US"/>
        </w:rPr>
        <w:t>either the AMF or the SMF</w:t>
      </w:r>
      <w:r>
        <w:rPr>
          <w:lang w:val="en-US" w:eastAsia="zh-CN"/>
        </w:rPr>
        <w:t xml:space="preserve"> may </w:t>
      </w:r>
      <w:r>
        <w:rPr>
          <w:lang w:val="en-US"/>
        </w:rPr>
        <w:t>initiate re-authentication of the UAV</w:t>
      </w:r>
      <w:r>
        <w:rPr>
          <w:lang w:val="en-US" w:eastAsia="zh-CN"/>
        </w:rPr>
        <w:t xml:space="preserve"> when required by the USS</w:t>
      </w:r>
      <w:r>
        <w:rPr>
          <w:lang w:val="en-US"/>
        </w:rPr>
        <w:t>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If UUAA-MM fails during a re-authentication and there are PDU sessions established using UAS services, </w:t>
      </w:r>
      <w:ins w:id="95" w:author="Motorola Mobility-V20" w:date="2022-02-08T14:49:00Z">
        <w:r w:rsidR="00A02D4D">
          <w:rPr>
            <w:lang w:eastAsia="zh-CN"/>
          </w:rPr>
          <w:t xml:space="preserve">the </w:t>
        </w:r>
      </w:ins>
      <w:r>
        <w:rPr>
          <w:lang w:eastAsia="zh-CN"/>
        </w:rPr>
        <w:t xml:space="preserve">AMF shall release these PDU sessions and may trigger a network-initiated de-registration procedure based on </w:t>
      </w:r>
      <w:del w:id="96" w:author="Motorola Mobility-V20" w:date="2022-02-08T14:51:00Z">
        <w:r w:rsidDel="00A02D4D">
          <w:rPr>
            <w:lang w:eastAsia="zh-CN"/>
          </w:rPr>
          <w:delText xml:space="preserve">network </w:delText>
        </w:r>
      </w:del>
      <w:ins w:id="97" w:author="Motorola Mobility-V20" w:date="2022-02-08T14:51:00Z">
        <w:r w:rsidR="00A02D4D">
          <w:rPr>
            <w:lang w:eastAsia="zh-CN"/>
          </w:rPr>
          <w:t xml:space="preserve">operator </w:t>
        </w:r>
      </w:ins>
      <w:r>
        <w:rPr>
          <w:lang w:eastAsia="zh-CN"/>
        </w:rPr>
        <w:t xml:space="preserve">policy. If UUAA-SM fails during a re-authentication, </w:t>
      </w:r>
      <w:r>
        <w:rPr>
          <w:lang w:eastAsia="ko-KR"/>
        </w:rPr>
        <w:t>the SMF</w:t>
      </w:r>
      <w:r>
        <w:rPr>
          <w:lang w:eastAsia="zh-CN"/>
        </w:rPr>
        <w:t xml:space="preserve"> shall </w:t>
      </w:r>
      <w:r>
        <w:rPr>
          <w:lang w:eastAsia="ko-KR"/>
        </w:rPr>
        <w:t>release</w:t>
      </w:r>
      <w:r>
        <w:rPr>
          <w:lang w:eastAsia="zh-CN"/>
        </w:rPr>
        <w:t xml:space="preserve"> the</w:t>
      </w:r>
      <w:r>
        <w:rPr>
          <w:lang w:eastAsia="ko-KR"/>
        </w:rPr>
        <w:t xml:space="preserve"> PDU session related </w:t>
      </w:r>
      <w:r>
        <w:rPr>
          <w:lang w:eastAsia="zh-CN"/>
        </w:rPr>
        <w:t>to re-authentication.</w:t>
      </w:r>
    </w:p>
    <w:p w14:paraId="05005830" w14:textId="41EEC65E" w:rsidR="00022180" w:rsidRDefault="00F21050" w:rsidP="00F21050">
      <w:pPr>
        <w:rPr>
          <w:lang w:eastAsia="ko-KR"/>
        </w:rPr>
      </w:pPr>
      <w:r>
        <w:rPr>
          <w:lang w:eastAsia="ko-KR"/>
        </w:rPr>
        <w:lastRenderedPageBreak/>
        <w:t xml:space="preserve">If the UUAA is revoked, the PDU session related to </w:t>
      </w:r>
      <w:ins w:id="98" w:author="Motorola Mobility-V20" w:date="2022-02-08T14:51:00Z">
        <w:r w:rsidR="00A02D4D">
          <w:rPr>
            <w:lang w:eastAsia="ko-KR"/>
          </w:rPr>
          <w:t xml:space="preserve">the </w:t>
        </w:r>
      </w:ins>
      <w:r>
        <w:rPr>
          <w:lang w:eastAsia="ko-KR"/>
        </w:rPr>
        <w:t>UAS services shall be released by the SMF. Based on operator policy, the AMF may decide to keep the UE registered or trigger a de-registration procedure.</w:t>
      </w:r>
    </w:p>
    <w:p w14:paraId="692F39AB" w14:textId="77777777" w:rsidR="00AE683A" w:rsidRDefault="00AE683A" w:rsidP="00AE683A">
      <w:pPr>
        <w:jc w:val="center"/>
        <w:rPr>
          <w:noProof/>
        </w:rPr>
      </w:pPr>
      <w:bookmarkStart w:id="99" w:name="_Toc91598886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6303DA52" w14:textId="77777777" w:rsidR="005B2244" w:rsidRDefault="005B2244" w:rsidP="005B2244">
      <w:pPr>
        <w:pStyle w:val="Heading3"/>
        <w:rPr>
          <w:lang w:eastAsia="ko-KR"/>
        </w:rPr>
      </w:pPr>
      <w:r>
        <w:rPr>
          <w:lang w:eastAsia="ko-KR"/>
        </w:rPr>
        <w:t>4.22.3</w:t>
      </w:r>
      <w:r>
        <w:rPr>
          <w:lang w:eastAsia="ko-KR"/>
        </w:rPr>
        <w:tab/>
        <w:t>Authorization of C2 communication</w:t>
      </w:r>
      <w:bookmarkEnd w:id="99"/>
    </w:p>
    <w:p w14:paraId="25DB5EC5" w14:textId="29875EDE" w:rsidR="005B2244" w:rsidRDefault="005B2244" w:rsidP="005B2244">
      <w:pPr>
        <w:rPr>
          <w:ins w:id="100" w:author="Motorola Mobility-V20" w:date="2022-02-08T18:38:00Z"/>
          <w:lang w:eastAsia="ko-KR"/>
        </w:rPr>
      </w:pPr>
      <w:r>
        <w:rPr>
          <w:lang w:eastAsia="ko-KR"/>
        </w:rPr>
        <w:t xml:space="preserve">The 5GS supports USS authorization of C2 communication for pairing of UAV and UAV-C. The pairing of UAV and UAV-C needs to be authorized by USS successfully before the user plane connectivity for C2 communication is enabled. The UE supporting UAS services </w:t>
      </w:r>
      <w:del w:id="101" w:author="Motorola Mobility-V20" w:date="2022-02-08T18:20:00Z">
        <w:r w:rsidDel="00A566EE">
          <w:rPr>
            <w:lang w:eastAsia="ko-KR"/>
          </w:rPr>
          <w:delText xml:space="preserve">may </w:delText>
        </w:r>
      </w:del>
      <w:r>
        <w:rPr>
          <w:lang w:eastAsia="ko-KR"/>
        </w:rPr>
        <w:t>provide</w:t>
      </w:r>
      <w:ins w:id="102" w:author="Motorola Mobility-V20" w:date="2022-02-08T18:20:00Z">
        <w:r w:rsidR="00A566EE">
          <w:rPr>
            <w:lang w:eastAsia="ko-KR"/>
          </w:rPr>
          <w:t>s</w:t>
        </w:r>
      </w:ins>
      <w:r>
        <w:rPr>
          <w:lang w:eastAsia="ko-KR"/>
        </w:rPr>
        <w:t xml:space="preserve"> </w:t>
      </w:r>
      <w:ins w:id="103" w:author="Motorola Mobility-V20" w:date="2022-02-08T18:21:00Z">
        <w:r w:rsidR="00A566EE">
          <w:rPr>
            <w:lang w:eastAsia="ko-KR"/>
          </w:rPr>
          <w:t xml:space="preserve">CAA-level UAV ID and </w:t>
        </w:r>
      </w:ins>
      <w:ins w:id="104" w:author="Motorola Mobility-V20" w:date="2022-02-09T10:46:00Z">
        <w:r w:rsidR="007656B0">
          <w:rPr>
            <w:lang w:eastAsia="ko-KR"/>
          </w:rPr>
          <w:t xml:space="preserve">C2 </w:t>
        </w:r>
        <w:proofErr w:type="spellStart"/>
        <w:r w:rsidR="007656B0">
          <w:rPr>
            <w:lang w:eastAsia="ko-KR"/>
          </w:rPr>
          <w:t>avaiation</w:t>
        </w:r>
        <w:proofErr w:type="spellEnd"/>
        <w:r w:rsidR="007656B0">
          <w:rPr>
            <w:lang w:eastAsia="ko-KR"/>
          </w:rPr>
          <w:t xml:space="preserve"> payload </w:t>
        </w:r>
        <w:proofErr w:type="spellStart"/>
        <w:r w:rsidR="007656B0">
          <w:rPr>
            <w:lang w:eastAsia="ko-KR"/>
          </w:rPr>
          <w:t>conataining</w:t>
        </w:r>
        <w:proofErr w:type="spellEnd"/>
        <w:r w:rsidR="007656B0">
          <w:rPr>
            <w:lang w:eastAsia="ko-KR"/>
          </w:rPr>
          <w:t xml:space="preserve"> </w:t>
        </w:r>
      </w:ins>
      <w:ins w:id="105" w:author="Motorola Mobility-V20" w:date="2022-02-08T18:31:00Z">
        <w:r w:rsidR="00B20A86">
          <w:rPr>
            <w:lang w:eastAsia="ko-KR"/>
          </w:rPr>
          <w:t>C2 authorization information</w:t>
        </w:r>
      </w:ins>
      <w:ins w:id="106" w:author="Motorola Mobility-V20" w:date="2022-02-09T10:46:00Z">
        <w:r w:rsidR="007656B0">
          <w:rPr>
            <w:lang w:eastAsia="ko-KR"/>
          </w:rPr>
          <w:t>. If</w:t>
        </w:r>
      </w:ins>
      <w:ins w:id="107" w:author="Motorola Mobility-V20" w:date="2022-02-08T18:31:00Z">
        <w:r w:rsidR="00B20A86">
          <w:rPr>
            <w:lang w:eastAsia="ko-KR"/>
          </w:rPr>
          <w:t xml:space="preserve"> provided</w:t>
        </w:r>
      </w:ins>
      <w:ins w:id="108" w:author="Motorola Mobility-V20" w:date="2022-02-08T18:32:00Z">
        <w:r w:rsidR="00B20A86">
          <w:rPr>
            <w:lang w:eastAsia="ko-KR"/>
          </w:rPr>
          <w:t xml:space="preserve"> by the upper layers, </w:t>
        </w:r>
      </w:ins>
      <w:ins w:id="109" w:author="Motorola Mobility-V20" w:date="2022-02-09T10:47:00Z">
        <w:r w:rsidR="007656B0">
          <w:rPr>
            <w:lang w:eastAsia="ko-KR"/>
          </w:rPr>
          <w:t xml:space="preserve">the UE supporting UAS services provides </w:t>
        </w:r>
      </w:ins>
      <w:ins w:id="110" w:author="Motorola Mobility-V20" w:date="2022-02-08T18:21:00Z">
        <w:r w:rsidR="00A566EE">
          <w:rPr>
            <w:lang w:eastAsia="ko-KR"/>
          </w:rPr>
          <w:t xml:space="preserve">C2 aviation payload </w:t>
        </w:r>
      </w:ins>
      <w:ins w:id="111" w:author="Motorola Mobility-V20" w:date="2022-02-08T18:23:00Z">
        <w:r w:rsidR="00A566EE">
          <w:rPr>
            <w:lang w:eastAsia="ko-KR"/>
          </w:rPr>
          <w:t xml:space="preserve">containing UAV-C pairing information </w:t>
        </w:r>
      </w:ins>
      <w:ins w:id="112" w:author="Motorola Mobility-V20" w:date="2022-02-09T10:47:00Z">
        <w:r w:rsidR="007656B0">
          <w:rPr>
            <w:lang w:eastAsia="ko-KR"/>
          </w:rPr>
          <w:t>including</w:t>
        </w:r>
      </w:ins>
      <w:ins w:id="113" w:author="Motorola Mobility-V20" w:date="2022-02-08T18:32:00Z">
        <w:r w:rsidR="00B20A86">
          <w:rPr>
            <w:lang w:eastAsia="ko-KR"/>
          </w:rPr>
          <w:t xml:space="preserve"> </w:t>
        </w:r>
      </w:ins>
      <w:ins w:id="114" w:author="Motorola Mobility-V20" w:date="2022-02-08T18:33:00Z">
        <w:r w:rsidR="00B20A86">
          <w:rPr>
            <w:lang w:eastAsia="ko-KR"/>
          </w:rPr>
          <w:t>CAA-level UAV ID and</w:t>
        </w:r>
      </w:ins>
      <w:ins w:id="115" w:author="Motorola Mobility-V20" w:date="2022-02-08T18:24:00Z">
        <w:r w:rsidR="00A566EE">
          <w:rPr>
            <w:lang w:eastAsia="ko-KR"/>
          </w:rPr>
          <w:t xml:space="preserve"> information for UAV-V pairing identi</w:t>
        </w:r>
      </w:ins>
      <w:ins w:id="116" w:author="Motorola Mobility-V20" w:date="2022-02-08T18:25:00Z">
        <w:r w:rsidR="00A566EE">
          <w:rPr>
            <w:lang w:eastAsia="ko-KR"/>
          </w:rPr>
          <w:t xml:space="preserve">fication </w:t>
        </w:r>
      </w:ins>
      <w:ins w:id="117" w:author="Motorola Mobility-V20" w:date="2022-02-09T07:10:00Z">
        <w:r w:rsidR="007F0AE3">
          <w:rPr>
            <w:lang w:eastAsia="ko-KR"/>
          </w:rPr>
          <w:t xml:space="preserve">and if </w:t>
        </w:r>
      </w:ins>
      <w:ins w:id="118" w:author="Motorola Mobility-V20" w:date="2022-02-09T07:12:00Z">
        <w:r w:rsidR="007F0AE3">
          <w:rPr>
            <w:lang w:eastAsia="ko-KR"/>
          </w:rPr>
          <w:t>authorization of UAV flight is required</w:t>
        </w:r>
      </w:ins>
      <w:ins w:id="119" w:author="Motorola Mobility-V20" w:date="2022-02-09T10:48:00Z">
        <w:r w:rsidR="007656B0">
          <w:rPr>
            <w:lang w:eastAsia="ko-KR"/>
          </w:rPr>
          <w:t>,</w:t>
        </w:r>
      </w:ins>
      <w:ins w:id="120" w:author="Motorola Mobility-V20" w:date="2022-02-09T07:12:00Z">
        <w:r w:rsidR="007F0AE3">
          <w:rPr>
            <w:lang w:eastAsia="ko-KR"/>
          </w:rPr>
          <w:t xml:space="preserve"> the </w:t>
        </w:r>
      </w:ins>
      <w:ins w:id="121" w:author="Motorola Mobility-V20" w:date="2022-02-09T07:10:00Z">
        <w:r w:rsidR="007F0AE3">
          <w:rPr>
            <w:lang w:eastAsia="ko-KR"/>
          </w:rPr>
          <w:t xml:space="preserve">flight authorization information </w:t>
        </w:r>
      </w:ins>
      <w:ins w:id="122" w:author="Motorola Mobility-V20" w:date="2022-02-08T18:25:00Z">
        <w:r w:rsidR="00A566EE">
          <w:rPr>
            <w:lang w:eastAsia="ko-KR"/>
          </w:rPr>
          <w:t xml:space="preserve">to </w:t>
        </w:r>
      </w:ins>
      <w:r>
        <w:rPr>
          <w:lang w:eastAsia="ko-KR"/>
        </w:rPr>
        <w:t>the SMF</w:t>
      </w:r>
      <w:ins w:id="123" w:author="Motorola Mobility-V20" w:date="2022-02-08T18:33:00Z">
        <w:r w:rsidR="00B20A86">
          <w:rPr>
            <w:lang w:eastAsia="ko-KR"/>
          </w:rPr>
          <w:t>.</w:t>
        </w:r>
      </w:ins>
      <w:del w:id="124" w:author="Motorola Mobility-V20" w:date="2022-02-08T18:33:00Z">
        <w:r w:rsidDel="00B20A86">
          <w:rPr>
            <w:lang w:eastAsia="ko-KR"/>
          </w:rPr>
          <w:delText xml:space="preserve"> with an identification information of UAV-C to pair with, if available.</w:delText>
        </w:r>
      </w:del>
    </w:p>
    <w:p w14:paraId="5A22565E" w14:textId="36B87AB9" w:rsidR="00952392" w:rsidRDefault="00952392" w:rsidP="005B2244">
      <w:pPr>
        <w:rPr>
          <w:lang w:eastAsia="ko-KR"/>
        </w:rPr>
      </w:pPr>
      <w:ins w:id="125" w:author="Motorola Mobility-V20" w:date="2022-02-08T18:38:00Z">
        <w:r>
          <w:rPr>
            <w:lang w:eastAsia="ko-KR"/>
          </w:rPr>
          <w:t xml:space="preserve">Once the </w:t>
        </w:r>
        <w:proofErr w:type="spellStart"/>
        <w:r>
          <w:rPr>
            <w:lang w:eastAsia="ko-KR"/>
          </w:rPr>
          <w:t>au</w:t>
        </w:r>
      </w:ins>
      <w:ins w:id="126" w:author="Motorola Mobility-V20" w:date="2022-02-08T18:39:00Z">
        <w:r>
          <w:rPr>
            <w:lang w:eastAsia="ko-KR"/>
          </w:rPr>
          <w:t>throization</w:t>
        </w:r>
        <w:proofErr w:type="spellEnd"/>
        <w:r>
          <w:rPr>
            <w:lang w:eastAsia="ko-KR"/>
          </w:rPr>
          <w:t xml:space="preserve"> of C2 communication is completed, the </w:t>
        </w:r>
      </w:ins>
      <w:ins w:id="127" w:author="Motorola Mobility-V20" w:date="2022-02-09T06:31:00Z">
        <w:r w:rsidR="00FB3F30">
          <w:rPr>
            <w:lang w:eastAsia="ko-KR"/>
          </w:rPr>
          <w:t>UE receives</w:t>
        </w:r>
      </w:ins>
      <w:ins w:id="128" w:author="Motorola Mobility-V20" w:date="2022-02-09T06:49:00Z">
        <w:r w:rsidR="000022EF">
          <w:rPr>
            <w:lang w:eastAsia="ko-KR"/>
          </w:rPr>
          <w:t xml:space="preserve"> </w:t>
        </w:r>
      </w:ins>
      <w:ins w:id="129" w:author="Motorola Mobility-V20" w:date="2022-02-09T06:58:00Z">
        <w:r w:rsidR="000022EF">
          <w:rPr>
            <w:lang w:eastAsia="ko-KR"/>
          </w:rPr>
          <w:t xml:space="preserve">from the SMF, the </w:t>
        </w:r>
      </w:ins>
      <w:ins w:id="130" w:author="Motorola Mobility-V20" w:date="2022-02-09T06:52:00Z">
        <w:r w:rsidR="000022EF">
          <w:rPr>
            <w:lang w:eastAsia="ko-KR"/>
          </w:rPr>
          <w:t xml:space="preserve">C2 authorization payload </w:t>
        </w:r>
        <w:proofErr w:type="spellStart"/>
        <w:r w:rsidR="000022EF">
          <w:rPr>
            <w:lang w:eastAsia="ko-KR"/>
          </w:rPr>
          <w:t>conataining</w:t>
        </w:r>
        <w:proofErr w:type="spellEnd"/>
        <w:r w:rsidR="000022EF">
          <w:rPr>
            <w:lang w:eastAsia="ko-KR"/>
          </w:rPr>
          <w:t xml:space="preserve"> </w:t>
        </w:r>
      </w:ins>
      <w:ins w:id="131" w:author="Motorola Mobility-V20" w:date="2022-02-09T06:49:00Z">
        <w:r w:rsidR="000022EF">
          <w:rPr>
            <w:lang w:eastAsia="ko-KR"/>
          </w:rPr>
          <w:t>the C2</w:t>
        </w:r>
      </w:ins>
      <w:ins w:id="132" w:author="Motorola Mobility-V20" w:date="2022-02-09T06:50:00Z">
        <w:r w:rsidR="000022EF">
          <w:rPr>
            <w:lang w:eastAsia="ko-KR"/>
          </w:rPr>
          <w:t xml:space="preserve"> authorization result and can also receive UAV-C IP address</w:t>
        </w:r>
      </w:ins>
      <w:ins w:id="133" w:author="Motorola Mobility-V20" w:date="2022-02-09T06:51:00Z">
        <w:r w:rsidR="000022EF">
          <w:rPr>
            <w:lang w:eastAsia="ko-KR"/>
          </w:rPr>
          <w:t xml:space="preserve"> and C2 session security information</w:t>
        </w:r>
      </w:ins>
      <w:ins w:id="134" w:author="Motorola Mobility-V20" w:date="2022-02-09T06:56:00Z">
        <w:r w:rsidR="000022EF">
          <w:rPr>
            <w:lang w:eastAsia="ko-KR"/>
          </w:rPr>
          <w:t xml:space="preserve">. </w:t>
        </w:r>
      </w:ins>
      <w:ins w:id="135" w:author="Motorola Mobility-V20" w:date="2022-02-09T06:57:00Z">
        <w:r w:rsidR="000022EF">
          <w:rPr>
            <w:lang w:eastAsia="ko-KR"/>
          </w:rPr>
          <w:t xml:space="preserve">The UE </w:t>
        </w:r>
        <w:r w:rsidR="000022EF">
          <w:rPr>
            <w:lang w:val="en-US" w:eastAsia="zh-CN"/>
          </w:rPr>
          <w:t xml:space="preserve">can also receive a </w:t>
        </w:r>
        <w:r w:rsidR="000022EF">
          <w:rPr>
            <w:lang w:eastAsia="ko-KR"/>
          </w:rPr>
          <w:t>CAA-level UAV ID which may be the same as the one used by the UE or a different one. The UE passes the received information to the upper layers.</w:t>
        </w:r>
      </w:ins>
    </w:p>
    <w:p w14:paraId="6BCF8361" w14:textId="77777777" w:rsidR="005B2244" w:rsidRDefault="005B2244" w:rsidP="005B2244">
      <w:pPr>
        <w:rPr>
          <w:noProof/>
        </w:rPr>
      </w:pPr>
      <w:r>
        <w:rPr>
          <w:noProof/>
        </w:rPr>
        <w:t xml:space="preserve">If a </w:t>
      </w:r>
      <w:r>
        <w:rPr>
          <w:lang w:eastAsia="ko-KR"/>
        </w:rPr>
        <w:t>UE supporting UAS services</w:t>
      </w:r>
      <w:r>
        <w:rPr>
          <w:noProof/>
        </w:rPr>
        <w:t xml:space="preserve"> uses a common PDU session for both USS communication and C2 communication</w:t>
      </w:r>
      <w:del w:id="136" w:author="Motorola Mobility-V20" w:date="2022-02-08T18:36:00Z">
        <w:r w:rsidDel="00952392">
          <w:rPr>
            <w:noProof/>
          </w:rPr>
          <w:delText xml:space="preserve"> with a UAV-C</w:delText>
        </w:r>
      </w:del>
      <w:r>
        <w:rPr>
          <w:noProof/>
        </w:rPr>
        <w:t>, the C2 comunication</w:t>
      </w:r>
      <w:del w:id="137" w:author="Motorola Mobility-V20" w:date="2022-02-08T18:36:00Z">
        <w:r w:rsidDel="00952392">
          <w:rPr>
            <w:noProof/>
          </w:rPr>
          <w:delText xml:space="preserve"> with the UAV-C</w:delText>
        </w:r>
      </w:del>
      <w:r>
        <w:rPr>
          <w:noProof/>
        </w:rPr>
        <w:t xml:space="preserve"> can be authorized using UUAA-SM procedure during the PDU session establishment procedure or during the PDU session modification procedure. If the pairing of UAV and UAV-C is revoked, the network shall disable C2 communication for the PDU session.</w:t>
      </w:r>
    </w:p>
    <w:p w14:paraId="12F01BF3" w14:textId="77777777" w:rsidR="005B2244" w:rsidRDefault="005B2244" w:rsidP="005B2244">
      <w:pPr>
        <w:pStyle w:val="EditorsNote"/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It is FFS whether disabling C2 communication leads other actions than releasing of the PDU session.</w:t>
      </w:r>
    </w:p>
    <w:p w14:paraId="206CE88F" w14:textId="5ED026F7" w:rsidR="005B2244" w:rsidRDefault="005B2244" w:rsidP="005B2244">
      <w:pPr>
        <w:rPr>
          <w:noProof/>
        </w:rPr>
      </w:pPr>
      <w:r>
        <w:rPr>
          <w:noProof/>
        </w:rPr>
        <w:t xml:space="preserve">If a </w:t>
      </w:r>
      <w:r>
        <w:rPr>
          <w:lang w:eastAsia="ko-KR"/>
        </w:rPr>
        <w:t>UE supporting UAS services</w:t>
      </w:r>
      <w:r>
        <w:rPr>
          <w:noProof/>
        </w:rPr>
        <w:t xml:space="preserve"> uses separate PDU sessions for, respectively, USS communication and C2 communication</w:t>
      </w:r>
      <w:del w:id="138" w:author="Motorola Mobility-V20" w:date="2022-02-08T18:37:00Z">
        <w:r w:rsidDel="00952392">
          <w:rPr>
            <w:noProof/>
          </w:rPr>
          <w:delText xml:space="preserve"> with a UAV-C</w:delText>
        </w:r>
      </w:del>
      <w:r>
        <w:rPr>
          <w:noProof/>
        </w:rPr>
        <w:t>, the C2 communication</w:t>
      </w:r>
      <w:del w:id="139" w:author="Motorola Mobility-V20" w:date="2022-02-08T18:37:00Z">
        <w:r w:rsidDel="00952392">
          <w:rPr>
            <w:noProof/>
          </w:rPr>
          <w:delText xml:space="preserve"> with the UAV-C</w:delText>
        </w:r>
      </w:del>
      <w:r>
        <w:rPr>
          <w:noProof/>
        </w:rPr>
        <w:t xml:space="preserve"> is authorized using UUAA-SM during the PDU session establishment procedure. If the pairing of UAV and UAV-C is revoked, the PDU session for C2 communication shall be released by the SMF.</w:t>
      </w:r>
    </w:p>
    <w:p w14:paraId="0D228108" w14:textId="77777777" w:rsidR="005B2244" w:rsidRDefault="005B2244" w:rsidP="005B2244">
      <w:pPr>
        <w:pStyle w:val="EditorsNote"/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Details of the authorization of C2 communication procedure will be specified once stage-2 normative text is available.</w:t>
      </w:r>
    </w:p>
    <w:p w14:paraId="7FBCC387" w14:textId="77777777" w:rsidR="005B2244" w:rsidRDefault="005B2244" w:rsidP="005B2244">
      <w:pPr>
        <w:pStyle w:val="EditorsNote"/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Details of UAV-C pairing change will be specified according to stage-2 normative text</w:t>
      </w:r>
    </w:p>
    <w:p w14:paraId="53C44271" w14:textId="77777777" w:rsidR="00AE683A" w:rsidRDefault="00AE683A" w:rsidP="00AE683A">
      <w:pPr>
        <w:jc w:val="center"/>
        <w:rPr>
          <w:noProof/>
        </w:rPr>
      </w:pPr>
      <w:bookmarkStart w:id="140" w:name="_Toc91598887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2B9BF5E0" w14:textId="77777777" w:rsidR="007656B0" w:rsidRDefault="007656B0" w:rsidP="007656B0">
      <w:pPr>
        <w:pStyle w:val="Heading3"/>
        <w:rPr>
          <w:lang w:eastAsia="ko-KR"/>
        </w:rPr>
      </w:pPr>
      <w:r>
        <w:rPr>
          <w:lang w:eastAsia="ko-KR"/>
        </w:rPr>
        <w:t>4.22.4</w:t>
      </w:r>
      <w:r>
        <w:rPr>
          <w:lang w:eastAsia="ko-KR"/>
        </w:rPr>
        <w:tab/>
        <w:t>Authorization of UAV flight</w:t>
      </w:r>
      <w:bookmarkEnd w:id="140"/>
    </w:p>
    <w:p w14:paraId="19345E21" w14:textId="26576EDB" w:rsidR="007656B0" w:rsidRDefault="007656B0" w:rsidP="007656B0">
      <w:pPr>
        <w:rPr>
          <w:lang w:eastAsia="ko-KR"/>
        </w:rPr>
      </w:pPr>
      <w:r>
        <w:rPr>
          <w:lang w:eastAsia="ko-KR"/>
        </w:rPr>
        <w:t xml:space="preserve">The 5GS supports USS authorization of UAV flight. The authorization of UAV flight for the UE supporting UAS services can be performed using UUAA-SM procedure during the PDU session establishment procedure or during PDU session modification procedure. The UE </w:t>
      </w:r>
      <w:ins w:id="141" w:author="Motorola Mobility-V20" w:date="2022-02-09T10:54:00Z">
        <w:r>
          <w:rPr>
            <w:lang w:eastAsia="ko-KR"/>
          </w:rPr>
          <w:t xml:space="preserve">supporting UAS services provides CAA-level UAV ID and </w:t>
        </w:r>
      </w:ins>
      <w:ins w:id="142" w:author="Motorola Mobility-V20" w:date="2022-02-09T10:55:00Z">
        <w:r w:rsidR="002E1ED2">
          <w:rPr>
            <w:lang w:eastAsia="ko-KR"/>
          </w:rPr>
          <w:t xml:space="preserve">if provided by upper layers, </w:t>
        </w:r>
      </w:ins>
      <w:ins w:id="143" w:author="Motorola Mobility-V20" w:date="2022-02-09T10:54:00Z">
        <w:r>
          <w:rPr>
            <w:lang w:eastAsia="ko-KR"/>
          </w:rPr>
          <w:t xml:space="preserve">C2 </w:t>
        </w:r>
        <w:proofErr w:type="spellStart"/>
        <w:r>
          <w:rPr>
            <w:lang w:eastAsia="ko-KR"/>
          </w:rPr>
          <w:t>avaiation</w:t>
        </w:r>
        <w:proofErr w:type="spellEnd"/>
        <w:r>
          <w:rPr>
            <w:lang w:eastAsia="ko-KR"/>
          </w:rPr>
          <w:t xml:space="preserve"> payload </w:t>
        </w:r>
        <w:proofErr w:type="spellStart"/>
        <w:r>
          <w:rPr>
            <w:lang w:eastAsia="ko-KR"/>
          </w:rPr>
          <w:t>conataining</w:t>
        </w:r>
        <w:proofErr w:type="spellEnd"/>
        <w:r>
          <w:rPr>
            <w:lang w:eastAsia="ko-KR"/>
          </w:rPr>
          <w:t xml:space="preserve"> </w:t>
        </w:r>
      </w:ins>
      <w:del w:id="144" w:author="Motorola Mobility-V20" w:date="2022-02-09T10:54:00Z">
        <w:r w:rsidDel="007656B0">
          <w:rPr>
            <w:lang w:eastAsia="ko-KR"/>
          </w:rPr>
          <w:delText>may provide</w:delText>
        </w:r>
      </w:del>
      <w:ins w:id="145" w:author="Motorola Mobility-V20" w:date="2022-02-09T10:54:00Z">
        <w:r>
          <w:rPr>
            <w:lang w:eastAsia="ko-KR"/>
          </w:rPr>
          <w:t>the</w:t>
        </w:r>
      </w:ins>
      <w:r>
        <w:rPr>
          <w:lang w:eastAsia="ko-KR"/>
        </w:rPr>
        <w:t xml:space="preserve"> flight authorization information to the SMF</w:t>
      </w:r>
      <w:del w:id="146" w:author="Motorola Mobility-V20" w:date="2022-02-09T10:55:00Z">
        <w:r w:rsidDel="002E1ED2">
          <w:rPr>
            <w:lang w:eastAsia="ko-KR"/>
          </w:rPr>
          <w:delText xml:space="preserve"> if the authorization information is already available in the UAV</w:delText>
        </w:r>
      </w:del>
      <w:r>
        <w:rPr>
          <w:lang w:eastAsia="ko-KR"/>
        </w:rPr>
        <w:t>.</w:t>
      </w:r>
    </w:p>
    <w:p w14:paraId="1CA9900B" w14:textId="28355B9D" w:rsidR="000D2A53" w:rsidRPr="007656B0" w:rsidRDefault="007656B0" w:rsidP="007656B0">
      <w:pPr>
        <w:pStyle w:val="EditorsNote"/>
        <w:rPr>
          <w:lang w:eastAsia="en-GB"/>
        </w:rPr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Details of the UAV flight authorization procedure will be specified once stage-2 normative text is available.</w:t>
      </w:r>
    </w:p>
    <w:p w14:paraId="2B35C36A" w14:textId="77777777" w:rsidR="00AE683A" w:rsidRDefault="00AE683A" w:rsidP="00AE683A">
      <w:pPr>
        <w:jc w:val="center"/>
        <w:rPr>
          <w:noProof/>
        </w:rPr>
      </w:pPr>
      <w:bookmarkStart w:id="147" w:name="_Toc91599736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709C996C" w14:textId="77777777" w:rsidR="000225FE" w:rsidRDefault="000225FE" w:rsidP="000225FE">
      <w:pPr>
        <w:pStyle w:val="Heading4"/>
        <w:rPr>
          <w:rFonts w:eastAsia="Malgun Gothic"/>
          <w:lang w:val="en-US" w:eastAsia="en-GB"/>
        </w:rPr>
      </w:pPr>
      <w:r>
        <w:rPr>
          <w:rFonts w:eastAsia="Malgun Gothic"/>
          <w:lang w:val="en-US"/>
        </w:rPr>
        <w:t>9.11.2.13</w:t>
      </w:r>
      <w:r>
        <w:rPr>
          <w:rFonts w:eastAsia="Malgun Gothic"/>
          <w:lang w:val="en-US"/>
        </w:rPr>
        <w:tab/>
        <w:t>Service-level</w:t>
      </w:r>
      <w:r>
        <w:rPr>
          <w:lang w:val="en-US"/>
        </w:rPr>
        <w:t>-AA payload</w:t>
      </w:r>
      <w:bookmarkEnd w:id="147"/>
    </w:p>
    <w:p w14:paraId="42B6AB90" w14:textId="77777777" w:rsidR="000225FE" w:rsidRDefault="000225FE" w:rsidP="000225FE">
      <w:pPr>
        <w:rPr>
          <w:rFonts w:eastAsia="Malgun Gothic"/>
          <w:lang w:val="en-US"/>
        </w:rPr>
      </w:pPr>
      <w:r>
        <w:t>The purpose of the Service-level-AA</w:t>
      </w:r>
      <w:r>
        <w:rPr>
          <w:lang w:val="en-US"/>
        </w:rPr>
        <w:t xml:space="preserve"> payload information element is to carry the upper layer payload for authentication and authorization between the UE and the service-level-AA server.</w:t>
      </w:r>
    </w:p>
    <w:p w14:paraId="74E0795E" w14:textId="77777777" w:rsidR="000225FE" w:rsidRDefault="000225FE" w:rsidP="000225FE">
      <w:pPr>
        <w:rPr>
          <w:lang w:val="en-US"/>
        </w:rPr>
      </w:pPr>
      <w:r>
        <w:rPr>
          <w:lang w:val="en-US"/>
        </w:rPr>
        <w:t>The Service-level-AA payload information element is coded as shown in figure </w:t>
      </w:r>
      <w:r>
        <w:t>9.11.2.13.1</w:t>
      </w:r>
      <w:r>
        <w:rPr>
          <w:lang w:val="en-US"/>
        </w:rPr>
        <w:t xml:space="preserve"> and table </w:t>
      </w:r>
      <w:r>
        <w:t>9.11.2.13.1</w:t>
      </w:r>
      <w:r>
        <w:rPr>
          <w:lang w:val="en-US"/>
        </w:rPr>
        <w:t>.</w:t>
      </w:r>
    </w:p>
    <w:p w14:paraId="629D04FB" w14:textId="10CE9B0C" w:rsidR="000225FE" w:rsidRDefault="000225FE" w:rsidP="000225FE">
      <w:r>
        <w:rPr>
          <w:lang w:val="en-US"/>
        </w:rPr>
        <w:t xml:space="preserve">The Service-level-AA payload </w:t>
      </w:r>
      <w:ins w:id="148" w:author="Motorola Mobility-V20" w:date="2022-02-09T11:32:00Z">
        <w:r>
          <w:rPr>
            <w:lang w:val="en-US"/>
          </w:rPr>
          <w:t xml:space="preserve">information element </w:t>
        </w:r>
      </w:ins>
      <w:r>
        <w:rPr>
          <w:lang w:val="en-US"/>
        </w:rPr>
        <w:t>is a type 6 information element with minimum length of 4 octets and maximum length of 65535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225FE" w14:paraId="37EE6C2E" w14:textId="77777777" w:rsidTr="000225F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4F883" w14:textId="77777777" w:rsidR="000225FE" w:rsidRDefault="000225F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E7F92" w14:textId="77777777" w:rsidR="000225FE" w:rsidRDefault="000225FE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0F6E7" w14:textId="77777777" w:rsidR="000225FE" w:rsidRDefault="000225FE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CE737" w14:textId="77777777" w:rsidR="000225FE" w:rsidRDefault="000225FE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F0705" w14:textId="77777777" w:rsidR="000225FE" w:rsidRDefault="000225F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CFCB8" w14:textId="77777777" w:rsidR="000225FE" w:rsidRDefault="000225FE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7F7A3" w14:textId="77777777" w:rsidR="000225FE" w:rsidRDefault="000225FE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3E50E" w14:textId="77777777" w:rsidR="000225FE" w:rsidRDefault="000225F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A736CE" w14:textId="77777777" w:rsidR="000225FE" w:rsidRDefault="000225FE">
            <w:pPr>
              <w:pStyle w:val="TAL"/>
            </w:pPr>
          </w:p>
        </w:tc>
      </w:tr>
      <w:tr w:rsidR="000225FE" w14:paraId="60B0FF2C" w14:textId="77777777" w:rsidTr="000225F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F767" w14:textId="77777777" w:rsidR="000225FE" w:rsidRDefault="000225FE">
            <w:pPr>
              <w:pStyle w:val="TAC"/>
              <w:rPr>
                <w:lang w:val="en-US"/>
              </w:rPr>
            </w:pPr>
            <w:r>
              <w:t>Service-level-AA</w:t>
            </w:r>
            <w:r>
              <w:rPr>
                <w:lang w:val="en-US"/>
              </w:rPr>
              <w:t xml:space="preserve"> 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80A53" w14:textId="77777777" w:rsidR="000225FE" w:rsidRDefault="000225FE">
            <w:pPr>
              <w:pStyle w:val="TAL"/>
            </w:pPr>
            <w:r>
              <w:t>octet 1</w:t>
            </w:r>
          </w:p>
        </w:tc>
      </w:tr>
      <w:tr w:rsidR="000225FE" w14:paraId="13C719D0" w14:textId="77777777" w:rsidTr="000225F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1FD8" w14:textId="77777777" w:rsidR="000225FE" w:rsidRDefault="000225FE">
            <w:pPr>
              <w:pStyle w:val="TAC"/>
              <w:rPr>
                <w:lang w:val="en-US"/>
              </w:rPr>
            </w:pPr>
          </w:p>
          <w:p w14:paraId="2DE44151" w14:textId="77777777" w:rsidR="000225FE" w:rsidRDefault="000225FE">
            <w:pPr>
              <w:pStyle w:val="TAC"/>
            </w:pPr>
            <w:r>
              <w:rPr>
                <w:lang w:val="en-US"/>
              </w:rPr>
              <w:t>Service-level-AA payload</w:t>
            </w:r>
            <w:r>
              <w:t xml:space="preserve">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AA7B79" w14:textId="77777777" w:rsidR="000225FE" w:rsidRDefault="000225FE">
            <w:pPr>
              <w:pStyle w:val="TAL"/>
            </w:pPr>
            <w:r>
              <w:t>octet 2</w:t>
            </w:r>
          </w:p>
          <w:p w14:paraId="2F4F9508" w14:textId="77777777" w:rsidR="000225FE" w:rsidRDefault="000225FE">
            <w:pPr>
              <w:pStyle w:val="TAL"/>
            </w:pPr>
          </w:p>
          <w:p w14:paraId="1B151B5A" w14:textId="77777777" w:rsidR="000225FE" w:rsidRDefault="000225FE">
            <w:pPr>
              <w:pStyle w:val="TAL"/>
            </w:pPr>
            <w:r>
              <w:t>octet 3</w:t>
            </w:r>
          </w:p>
        </w:tc>
      </w:tr>
      <w:tr w:rsidR="000225FE" w14:paraId="6627F794" w14:textId="77777777" w:rsidTr="000225F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EEAE" w14:textId="77777777" w:rsidR="000225FE" w:rsidRDefault="000225FE">
            <w:pPr>
              <w:pStyle w:val="TAC"/>
            </w:pPr>
            <w:r>
              <w:rPr>
                <w:lang w:val="en-US"/>
              </w:rPr>
              <w:t>Service-level-AA payload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26E8E" w14:textId="77777777" w:rsidR="000225FE" w:rsidRDefault="000225FE">
            <w:pPr>
              <w:pStyle w:val="TAL"/>
            </w:pPr>
            <w:r>
              <w:t>octets 4-s</w:t>
            </w:r>
          </w:p>
        </w:tc>
      </w:tr>
    </w:tbl>
    <w:p w14:paraId="2651D93C" w14:textId="77777777" w:rsidR="000225FE" w:rsidRDefault="000225FE" w:rsidP="000225FE">
      <w:pPr>
        <w:pStyle w:val="TF"/>
        <w:rPr>
          <w:lang w:val="en-US" w:eastAsia="en-GB"/>
        </w:rPr>
      </w:pPr>
      <w:r>
        <w:rPr>
          <w:lang w:val="en-US"/>
        </w:rPr>
        <w:t>Figure 9.11.2.13.1: Service-level-AA payload information element</w:t>
      </w:r>
    </w:p>
    <w:p w14:paraId="2D079EED" w14:textId="77777777" w:rsidR="000225FE" w:rsidRDefault="000225FE" w:rsidP="000225FE">
      <w:pPr>
        <w:pStyle w:val="TH"/>
        <w:rPr>
          <w:lang w:val="en-US"/>
        </w:rPr>
      </w:pPr>
      <w:r>
        <w:rPr>
          <w:lang w:val="en-US"/>
        </w:rPr>
        <w:t>Table </w:t>
      </w:r>
      <w:r>
        <w:t>9.11.2.13.1</w:t>
      </w:r>
      <w:r>
        <w:rPr>
          <w:lang w:val="en-US"/>
        </w:rPr>
        <w:t>: Service-level-AA payload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225FE" w14:paraId="48FE9DAD" w14:textId="77777777" w:rsidTr="000225F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8B28E" w14:textId="77777777" w:rsidR="000225FE" w:rsidRDefault="000225FE">
            <w:pPr>
              <w:pStyle w:val="TAL"/>
            </w:pPr>
            <w:r>
              <w:rPr>
                <w:lang w:val="en-US"/>
              </w:rPr>
              <w:t xml:space="preserve">Service-level-AA payload </w:t>
            </w:r>
            <w:r>
              <w:t>(octet 4 to octet s)</w:t>
            </w:r>
          </w:p>
          <w:p w14:paraId="0396BDDE" w14:textId="25061CB7" w:rsidR="000225FE" w:rsidRDefault="000225FE">
            <w:pPr>
              <w:pStyle w:val="TAL"/>
            </w:pPr>
            <w:r>
              <w:t xml:space="preserve">A </w:t>
            </w:r>
            <w:r>
              <w:rPr>
                <w:lang w:val="en-US"/>
              </w:rPr>
              <w:t xml:space="preserve">payload for </w:t>
            </w:r>
            <w:ins w:id="149" w:author="Motorola Mobility-V20" w:date="2022-02-09T11:35:00Z">
              <w:r>
                <w:rPr>
                  <w:lang w:val="en-US"/>
                </w:rPr>
                <w:t xml:space="preserve">USS UAV </w:t>
              </w:r>
            </w:ins>
            <w:r>
              <w:rPr>
                <w:lang w:val="en-US"/>
              </w:rPr>
              <w:t xml:space="preserve">authentication and authorization </w:t>
            </w:r>
            <w:ins w:id="150" w:author="Motorola Mobility-V20" w:date="2022-02-09T11:36:00Z">
              <w:r>
                <w:rPr>
                  <w:lang w:val="en-US"/>
                </w:rPr>
                <w:t xml:space="preserve">or </w:t>
              </w:r>
            </w:ins>
            <w:ins w:id="151" w:author="Motorola Mobility-V20" w:date="2022-02-09T11:37:00Z">
              <w:r>
                <w:rPr>
                  <w:lang w:val="en-US"/>
                </w:rPr>
                <w:t xml:space="preserve">USS </w:t>
              </w:r>
            </w:ins>
            <w:ins w:id="152" w:author="Motorola Mobility-V20" w:date="2022-02-09T11:36:00Z">
              <w:r>
                <w:rPr>
                  <w:lang w:val="en-US"/>
                </w:rPr>
                <w:t xml:space="preserve">C2 </w:t>
              </w:r>
            </w:ins>
            <w:ins w:id="153" w:author="Motorola Mobility-V20" w:date="2022-02-09T11:37:00Z">
              <w:r>
                <w:rPr>
                  <w:lang w:val="en-US"/>
                </w:rPr>
                <w:t xml:space="preserve">communication </w:t>
              </w:r>
            </w:ins>
            <w:ins w:id="154" w:author="Motorola Mobility-V20" w:date="2022-02-09T11:36:00Z">
              <w:r>
                <w:rPr>
                  <w:lang w:val="en-US"/>
                </w:rPr>
                <w:t xml:space="preserve">authorization </w:t>
              </w:r>
            </w:ins>
            <w:r>
              <w:rPr>
                <w:lang w:val="en-US"/>
              </w:rPr>
              <w:t>transparently transported and which is provided from/to the upper layers</w:t>
            </w:r>
            <w:ins w:id="155" w:author="Motorola Mobility-V20" w:date="2022-02-09T11:38:00Z">
              <w:r w:rsidR="00C300CE">
                <w:rPr>
                  <w:lang w:val="en-US"/>
                </w:rPr>
                <w:t xml:space="preserve"> by the UE</w:t>
              </w:r>
            </w:ins>
            <w:r>
              <w:t>.</w:t>
            </w:r>
          </w:p>
        </w:tc>
      </w:tr>
    </w:tbl>
    <w:p w14:paraId="6AF3E03E" w14:textId="77777777" w:rsidR="000225FE" w:rsidRDefault="000225FE" w:rsidP="000225FE">
      <w:pPr>
        <w:rPr>
          <w:lang w:val="en-US"/>
        </w:rPr>
      </w:pPr>
    </w:p>
    <w:p w14:paraId="48969598" w14:textId="77777777" w:rsidR="00AE683A" w:rsidRDefault="00AE683A" w:rsidP="00AE683A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2BFBBA6A" w14:textId="77777777" w:rsidR="00C82466" w:rsidRDefault="00C82466" w:rsidP="00C82466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9.11.2.15</w:t>
      </w:r>
      <w:r>
        <w:rPr>
          <w:rFonts w:eastAsia="Malgun Gothic"/>
          <w:lang w:val="en-US"/>
        </w:rPr>
        <w:tab/>
        <w:t>Service-level-AA payload type</w:t>
      </w:r>
      <w:bookmarkEnd w:id="3"/>
    </w:p>
    <w:p w14:paraId="732B35D8" w14:textId="77777777" w:rsidR="00C82466" w:rsidRDefault="00C82466" w:rsidP="00C82466">
      <w:pPr>
        <w:rPr>
          <w:rFonts w:eastAsia="Malgun Gothic"/>
          <w:lang w:val="en-US"/>
        </w:rPr>
      </w:pPr>
      <w:r>
        <w:t>The purpose of the Service-level-AA payload type</w:t>
      </w:r>
      <w:r>
        <w:rPr>
          <w:lang w:val="en-US"/>
        </w:rPr>
        <w:t xml:space="preserve"> information element is to </w:t>
      </w:r>
      <w:r>
        <w:rPr>
          <w:rFonts w:eastAsia="Malgun Gothic"/>
          <w:lang w:val="en-US"/>
        </w:rPr>
        <w:t xml:space="preserve">indicates type of payload included in </w:t>
      </w:r>
      <w:r>
        <w:t>the Service-level-AA</w:t>
      </w:r>
      <w:r>
        <w:rPr>
          <w:lang w:val="en-US"/>
        </w:rPr>
        <w:t xml:space="preserve"> payload information element</w:t>
      </w:r>
      <w:r>
        <w:rPr>
          <w:rFonts w:eastAsia="MS Mincho"/>
        </w:rPr>
        <w:t>.</w:t>
      </w:r>
    </w:p>
    <w:p w14:paraId="5BBD884B" w14:textId="77777777" w:rsidR="00C82466" w:rsidRDefault="00C82466" w:rsidP="00C82466">
      <w:pPr>
        <w:rPr>
          <w:lang w:val="en-US"/>
        </w:rPr>
      </w:pPr>
      <w:r>
        <w:rPr>
          <w:lang w:val="en-US"/>
        </w:rPr>
        <w:t>The Service-level-AA payload type information element is coded as shown in figure </w:t>
      </w:r>
      <w:r>
        <w:t xml:space="preserve">9.11.2.15.1 </w:t>
      </w:r>
      <w:r>
        <w:rPr>
          <w:lang w:val="en-US"/>
        </w:rPr>
        <w:t>and table </w:t>
      </w:r>
      <w:r>
        <w:t>9.11.2.15.1</w:t>
      </w:r>
      <w:r>
        <w:rPr>
          <w:lang w:val="en-US"/>
        </w:rPr>
        <w:t>.</w:t>
      </w:r>
    </w:p>
    <w:p w14:paraId="11228396" w14:textId="7B26697B" w:rsidR="00C82466" w:rsidRDefault="00C82466" w:rsidP="00C82466">
      <w:r>
        <w:rPr>
          <w:lang w:val="en-US"/>
        </w:rPr>
        <w:t xml:space="preserve">The </w:t>
      </w:r>
      <w:bookmarkStart w:id="156" w:name="_Hlk73441476"/>
      <w:r>
        <w:rPr>
          <w:lang w:val="en-US"/>
        </w:rPr>
        <w:t>Service-level-AA payload type</w:t>
      </w:r>
      <w:r>
        <w:t xml:space="preserve"> </w:t>
      </w:r>
      <w:bookmarkEnd w:id="156"/>
      <w:ins w:id="157" w:author="Motorola Mobility-V20" w:date="2022-02-08T13:03:00Z">
        <w:r w:rsidR="00263204">
          <w:t xml:space="preserve">information element </w:t>
        </w:r>
      </w:ins>
      <w:r>
        <w:rPr>
          <w:lang w:val="en-US"/>
        </w:rPr>
        <w:t xml:space="preserve">is a type 4 </w:t>
      </w:r>
      <w:bookmarkStart w:id="158" w:name="OLE_LINK112"/>
      <w:r>
        <w:rPr>
          <w:lang w:val="en-US"/>
        </w:rPr>
        <w:t>information element</w:t>
      </w:r>
      <w:bookmarkEnd w:id="158"/>
      <w:r>
        <w:rPr>
          <w:lang w:val="en-US"/>
        </w:rPr>
        <w:t xml:space="preserve"> with minimum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82466" w14:paraId="532C768E" w14:textId="77777777" w:rsidTr="00C8246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EB8E7" w14:textId="77777777" w:rsidR="00C82466" w:rsidRDefault="00C82466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86496" w14:textId="77777777" w:rsidR="00C82466" w:rsidRDefault="00C82466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7B346" w14:textId="77777777" w:rsidR="00C82466" w:rsidRDefault="00C82466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543AC" w14:textId="77777777" w:rsidR="00C82466" w:rsidRDefault="00C82466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DCA6" w14:textId="77777777" w:rsidR="00C82466" w:rsidRDefault="00C8246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AAADD" w14:textId="77777777" w:rsidR="00C82466" w:rsidRDefault="00C82466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9C31E" w14:textId="77777777" w:rsidR="00C82466" w:rsidRDefault="00C82466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F1FC8" w14:textId="77777777" w:rsidR="00C82466" w:rsidRDefault="00C82466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02F2E0" w14:textId="77777777" w:rsidR="00C82466" w:rsidRDefault="00C82466">
            <w:pPr>
              <w:pStyle w:val="TAL"/>
            </w:pPr>
          </w:p>
        </w:tc>
      </w:tr>
      <w:tr w:rsidR="00C82466" w14:paraId="249A480F" w14:textId="77777777" w:rsidTr="00C824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71A" w14:textId="77777777" w:rsidR="00C82466" w:rsidRDefault="00C82466">
            <w:pPr>
              <w:pStyle w:val="TAC"/>
            </w:pPr>
            <w:r>
              <w:rPr>
                <w:lang w:val="en-US"/>
              </w:rPr>
              <w:t>Service-level-AA payload type</w:t>
            </w:r>
            <w: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C2167" w14:textId="77777777" w:rsidR="00C82466" w:rsidRDefault="00C82466">
            <w:pPr>
              <w:pStyle w:val="TAL"/>
            </w:pPr>
            <w:r>
              <w:t>octet 1</w:t>
            </w:r>
          </w:p>
        </w:tc>
      </w:tr>
      <w:tr w:rsidR="00C82466" w14:paraId="63A1AFC1" w14:textId="77777777" w:rsidTr="00C824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08B" w14:textId="77777777" w:rsidR="00C82466" w:rsidRDefault="00C8246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Service-level-AA payload type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5E13" w14:textId="77777777" w:rsidR="00C82466" w:rsidRDefault="00C82466">
            <w:pPr>
              <w:pStyle w:val="TAL"/>
            </w:pPr>
            <w:r>
              <w:t>octet 2</w:t>
            </w:r>
          </w:p>
        </w:tc>
      </w:tr>
      <w:tr w:rsidR="00C82466" w14:paraId="3A358866" w14:textId="77777777" w:rsidTr="00C824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6970" w14:textId="77777777" w:rsidR="00C82466" w:rsidRDefault="00C82466">
            <w:pPr>
              <w:pStyle w:val="TAC"/>
            </w:pPr>
            <w:r>
              <w:rPr>
                <w:lang w:val="en-US"/>
              </w:rPr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9BDDC" w14:textId="77777777" w:rsidR="00C82466" w:rsidRDefault="00C82466">
            <w:pPr>
              <w:pStyle w:val="TAL"/>
            </w:pPr>
            <w:r>
              <w:t>octet 3</w:t>
            </w:r>
          </w:p>
        </w:tc>
      </w:tr>
    </w:tbl>
    <w:p w14:paraId="32BE84FA" w14:textId="77777777" w:rsidR="00C82466" w:rsidRDefault="00C82466" w:rsidP="00C82466">
      <w:pPr>
        <w:pStyle w:val="TF"/>
        <w:rPr>
          <w:lang w:eastAsia="en-GB"/>
        </w:rPr>
      </w:pPr>
      <w:r>
        <w:t>Figure 9.11.2.15.1: Service-level-AA payload type</w:t>
      </w:r>
      <w:r>
        <w:rPr>
          <w:lang w:val="en-US"/>
        </w:rPr>
        <w:t xml:space="preserve"> </w:t>
      </w:r>
      <w:r>
        <w:t>information element</w:t>
      </w:r>
    </w:p>
    <w:p w14:paraId="52002F14" w14:textId="77777777" w:rsidR="00C82466" w:rsidRDefault="00C82466" w:rsidP="00C82466">
      <w:pPr>
        <w:pStyle w:val="TH"/>
        <w:rPr>
          <w:lang w:val="en-US"/>
        </w:rPr>
      </w:pPr>
      <w:r>
        <w:rPr>
          <w:lang w:val="en-US"/>
        </w:rPr>
        <w:t>Table </w:t>
      </w:r>
      <w:r>
        <w:t>9.11.2.15.1</w:t>
      </w:r>
      <w:r>
        <w:rPr>
          <w:lang w:val="en-US"/>
        </w:rPr>
        <w:t>: Service-level-AA payload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C82466" w14:paraId="73436094" w14:textId="77777777" w:rsidTr="00C82466">
        <w:trPr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AFE4F" w14:textId="69E491C7" w:rsidR="00C82466" w:rsidRDefault="002E1ED2">
            <w:pPr>
              <w:pStyle w:val="TAL"/>
            </w:pPr>
            <w:ins w:id="159" w:author="Motorola Mobility-V20" w:date="2022-02-09T11:02:00Z">
              <w:r>
                <w:rPr>
                  <w:lang w:val="en-US"/>
                </w:rPr>
                <w:t xml:space="preserve">Type of </w:t>
              </w:r>
            </w:ins>
            <w:del w:id="160" w:author="Motorola Mobility-V20" w:date="2022-02-09T11:02:00Z">
              <w:r w:rsidR="00C82466" w:rsidDel="002E1ED2">
                <w:rPr>
                  <w:lang w:val="en-US"/>
                </w:rPr>
                <w:delText>S</w:delText>
              </w:r>
            </w:del>
            <w:ins w:id="161" w:author="Motorola Mobility-V20" w:date="2022-02-09T11:02:00Z">
              <w:r>
                <w:rPr>
                  <w:lang w:val="en-US"/>
                </w:rPr>
                <w:t>s</w:t>
              </w:r>
            </w:ins>
            <w:r w:rsidR="00C82466">
              <w:rPr>
                <w:lang w:val="en-US"/>
              </w:rPr>
              <w:t xml:space="preserve">ervice-level-AA payload </w:t>
            </w:r>
            <w:del w:id="162" w:author="Motorola Mobility-V20" w:date="2022-02-09T11:09:00Z">
              <w:r w:rsidR="00C82466" w:rsidDel="00332C5A">
                <w:rPr>
                  <w:lang w:val="en-US"/>
                </w:rPr>
                <w:delText xml:space="preserve">type </w:delText>
              </w:r>
            </w:del>
            <w:r w:rsidR="00C82466">
              <w:t>(octet 3):</w:t>
            </w:r>
          </w:p>
          <w:p w14:paraId="629B1A0D" w14:textId="77777777" w:rsidR="00C82466" w:rsidRDefault="00C82466">
            <w:pPr>
              <w:pStyle w:val="TAL"/>
            </w:pPr>
            <w:r>
              <w:t>Bits</w:t>
            </w:r>
          </w:p>
        </w:tc>
      </w:tr>
      <w:tr w:rsidR="00C82466" w14:paraId="1B5B2A01" w14:textId="77777777" w:rsidTr="00C82466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CF144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0C64D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4308B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723A8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FB1BB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23AA3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41AE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681B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2AC0FB" w14:textId="77777777" w:rsidR="00C82466" w:rsidRDefault="00C82466">
            <w:pPr>
              <w:pStyle w:val="TAL"/>
              <w:rPr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A299C" w14:textId="77777777" w:rsidR="00C82466" w:rsidRDefault="00C82466">
            <w:pPr>
              <w:pStyle w:val="TAL"/>
              <w:rPr>
                <w:b/>
              </w:rPr>
            </w:pPr>
          </w:p>
        </w:tc>
      </w:tr>
      <w:tr w:rsidR="00C82466" w14:paraId="55EDDCF3" w14:textId="77777777" w:rsidTr="00C82466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72429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2EA6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80D8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C854F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2EC42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8188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C2B46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519C9" w14:textId="77777777" w:rsidR="00C82466" w:rsidRDefault="00C82466">
            <w:pPr>
              <w:pStyle w:val="TAL"/>
            </w:pPr>
            <w: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F0B0983" w14:textId="77777777" w:rsidR="00C82466" w:rsidRDefault="00C82466">
            <w:pPr>
              <w:pStyle w:val="TAL"/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78CA19" w14:textId="77777777" w:rsidR="00C82466" w:rsidRDefault="00C82466">
            <w:pPr>
              <w:pStyle w:val="TAL"/>
            </w:pPr>
            <w:r>
              <w:t>UUAA payload</w:t>
            </w:r>
          </w:p>
        </w:tc>
      </w:tr>
      <w:tr w:rsidR="00C82466" w14:paraId="1AB5E38F" w14:textId="77777777" w:rsidTr="00C82466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423524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D57E9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311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299C6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206E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00B83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66586" w14:textId="77777777" w:rsidR="00C82466" w:rsidRDefault="00C82466">
            <w:pPr>
              <w:pStyle w:val="TAL"/>
            </w:pPr>
            <w: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1A3B8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E027BBE" w14:textId="77777777" w:rsidR="00C82466" w:rsidRDefault="00C82466">
            <w:pPr>
              <w:pStyle w:val="TAL"/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52272D" w14:textId="28651372" w:rsidR="00C82466" w:rsidRDefault="00C82466">
            <w:pPr>
              <w:pStyle w:val="TAL"/>
            </w:pPr>
            <w:r>
              <w:t xml:space="preserve">C2 </w:t>
            </w:r>
            <w:del w:id="163" w:author="Motorola Mobility-V20" w:date="2022-02-08T12:54:00Z">
              <w:r w:rsidDel="00C82466">
                <w:delText xml:space="preserve">authorization </w:delText>
              </w:r>
            </w:del>
            <w:r>
              <w:t>payload</w:t>
            </w:r>
          </w:p>
        </w:tc>
      </w:tr>
      <w:tr w:rsidR="00C82466" w14:paraId="274ACE33" w14:textId="77777777" w:rsidTr="00C82466">
        <w:trPr>
          <w:cantSplit/>
          <w:jc w:val="center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7A251" w14:textId="77777777" w:rsidR="00C82466" w:rsidRDefault="00C82466">
            <w:pPr>
              <w:pStyle w:val="TAL"/>
            </w:pPr>
            <w:r>
              <w:t>All other values are reserved.</w:t>
            </w:r>
          </w:p>
        </w:tc>
      </w:tr>
      <w:tr w:rsidR="002E1ED2" w14:paraId="1655E2EB" w14:textId="77777777" w:rsidTr="00C82466">
        <w:trPr>
          <w:cantSplit/>
          <w:jc w:val="center"/>
          <w:ins w:id="164" w:author="Motorola Mobility-V20" w:date="2022-02-09T10:59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FCADA" w14:textId="01D12526" w:rsidR="002E1ED2" w:rsidRDefault="002E1ED2">
            <w:pPr>
              <w:pStyle w:val="TAL"/>
              <w:rPr>
                <w:ins w:id="165" w:author="Motorola Mobility-V20" w:date="2022-02-09T10:59:00Z"/>
              </w:rPr>
            </w:pPr>
            <w:ins w:id="166" w:author="Motorola Mobility-V20" w:date="2022-02-09T11:00:00Z">
              <w:r>
                <w:rPr>
                  <w:rFonts w:eastAsia="Malgun Gothic"/>
                </w:rPr>
                <w:t xml:space="preserve">The receiving entity shall ignore </w:t>
              </w:r>
              <w:r>
                <w:rPr>
                  <w:rFonts w:eastAsia="Malgun Gothic"/>
                  <w:lang w:val="en-US"/>
                </w:rPr>
                <w:t xml:space="preserve">service-level-AA payload </w:t>
              </w:r>
            </w:ins>
            <w:ins w:id="167" w:author="Motorola Mobility-V20" w:date="2022-02-09T11:01:00Z">
              <w:r>
                <w:rPr>
                  <w:rFonts w:eastAsia="Malgun Gothic"/>
                  <w:lang w:val="en-US"/>
                </w:rPr>
                <w:t xml:space="preserve">type </w:t>
              </w:r>
            </w:ins>
            <w:ins w:id="168" w:author="Motorola Mobility-V20" w:date="2022-02-09T11:00:00Z">
              <w:r>
                <w:rPr>
                  <w:rFonts w:eastAsia="Malgun Gothic"/>
                  <w:lang w:val="en-US"/>
                </w:rPr>
                <w:t>parameter</w:t>
              </w:r>
              <w:r>
                <w:rPr>
                  <w:rFonts w:eastAsia="Malgun Gothic"/>
                </w:rPr>
                <w:t xml:space="preserve"> with type of </w:t>
              </w:r>
            </w:ins>
            <w:ins w:id="169" w:author="Motorola Mobility-V20" w:date="2022-02-09T11:01:00Z">
              <w:r>
                <w:rPr>
                  <w:rFonts w:eastAsia="Malgun Gothic"/>
                  <w:lang w:val="en-US"/>
                </w:rPr>
                <w:t>service-level-AA</w:t>
              </w:r>
            </w:ins>
            <w:ins w:id="170" w:author="Motorola Mobility-V20" w:date="2022-02-09T11:00:00Z">
              <w:r>
                <w:rPr>
                  <w:rFonts w:eastAsia="Malgun Gothic"/>
                  <w:lang w:val="en-US"/>
                </w:rPr>
                <w:t xml:space="preserve"> payload</w:t>
              </w:r>
            </w:ins>
            <w:ins w:id="171" w:author="Motorola Mobility-V20" w:date="2022-02-09T11:01:00Z">
              <w:r>
                <w:rPr>
                  <w:rFonts w:eastAsia="Malgun Gothic"/>
                  <w:lang w:val="en-US"/>
                </w:rPr>
                <w:t xml:space="preserve"> type</w:t>
              </w:r>
            </w:ins>
            <w:ins w:id="172" w:author="Motorola Mobility-V20" w:date="2022-02-09T11:00:00Z">
              <w:r>
                <w:rPr>
                  <w:rFonts w:eastAsia="Malgun Gothic"/>
                  <w:lang w:val="en-US"/>
                </w:rPr>
                <w:t xml:space="preserve"> parameter field containing an </w:t>
              </w:r>
              <w:r>
                <w:rPr>
                  <w:rFonts w:eastAsia="Malgun Gothic"/>
                </w:rPr>
                <w:t>unknown IEI.</w:t>
              </w:r>
            </w:ins>
          </w:p>
        </w:tc>
      </w:tr>
      <w:tr w:rsidR="002E1ED2" w14:paraId="46B09286" w14:textId="77777777" w:rsidTr="00C82466">
        <w:trPr>
          <w:cantSplit/>
          <w:jc w:val="center"/>
          <w:ins w:id="173" w:author="Motorola Mobility-V20" w:date="2022-02-09T11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86969" w14:textId="77777777" w:rsidR="002E1ED2" w:rsidRDefault="002E1ED2">
            <w:pPr>
              <w:pStyle w:val="TAL"/>
              <w:rPr>
                <w:ins w:id="174" w:author="Motorola Mobility-V20" w:date="2022-02-09T11:01:00Z"/>
                <w:rFonts w:eastAsia="Malgun Gothic"/>
              </w:rPr>
            </w:pPr>
          </w:p>
        </w:tc>
      </w:tr>
      <w:tr w:rsidR="002E1ED2" w14:paraId="4270951A" w14:textId="77777777" w:rsidTr="00C82466">
        <w:trPr>
          <w:cantSplit/>
          <w:jc w:val="center"/>
          <w:ins w:id="175" w:author="Motorola Mobility-V20" w:date="2022-02-09T11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00BC7" w14:textId="50D9B146" w:rsidR="002E1ED2" w:rsidRDefault="002E1ED2">
            <w:pPr>
              <w:pStyle w:val="TAL"/>
              <w:rPr>
                <w:ins w:id="176" w:author="Motorola Mobility-V20" w:date="2022-02-09T11:01:00Z"/>
                <w:rFonts w:eastAsia="Malgun Gothic"/>
              </w:rPr>
            </w:pPr>
            <w:ins w:id="177" w:author="Motorola Mobility-V20" w:date="2022-02-09T11:02:00Z">
              <w:r>
                <w:rPr>
                  <w:rFonts w:eastAsia="Malgun Gothic"/>
                </w:rPr>
                <w:t xml:space="preserve">If the type </w:t>
              </w:r>
            </w:ins>
            <w:ins w:id="178" w:author="Motorola Mobility-V20" w:date="2022-02-09T11:03:00Z">
              <w:r>
                <w:rPr>
                  <w:rFonts w:eastAsia="Malgun Gothic"/>
                </w:rPr>
                <w:t xml:space="preserve">of service-level-AA </w:t>
              </w:r>
            </w:ins>
            <w:ins w:id="179" w:author="Motorola Mobility-V20" w:date="2022-02-09T11:04:00Z">
              <w:r>
                <w:rPr>
                  <w:rFonts w:eastAsia="Malgun Gothic"/>
                </w:rPr>
                <w:t xml:space="preserve">payload type indicates UUAA payload, </w:t>
              </w:r>
            </w:ins>
            <w:ins w:id="180" w:author="Motorola Mobility-V20" w:date="2022-02-09T11:05:00Z">
              <w:r>
                <w:rPr>
                  <w:rFonts w:eastAsia="Malgun Gothic"/>
                </w:rPr>
                <w:t xml:space="preserve">the field </w:t>
              </w:r>
              <w:r w:rsidR="00332C5A">
                <w:rPr>
                  <w:rFonts w:eastAsia="Malgun Gothic"/>
                </w:rPr>
                <w:t>for the service-level-AA payload</w:t>
              </w:r>
            </w:ins>
            <w:ins w:id="181" w:author="Motorola Mobility-V20" w:date="2022-02-09T11:06:00Z">
              <w:r w:rsidR="00332C5A">
                <w:rPr>
                  <w:rFonts w:eastAsia="Malgun Gothic"/>
                </w:rPr>
                <w:t xml:space="preserve"> of the Service-level AA payload information element is </w:t>
              </w:r>
            </w:ins>
            <w:ins w:id="182" w:author="Motorola Mobility-V20" w:date="2022-02-09T11:07:00Z">
              <w:r w:rsidR="00332C5A">
                <w:rPr>
                  <w:rFonts w:eastAsia="Malgun Gothic"/>
                </w:rPr>
                <w:t>either UUAA aviation payload if transmitted by the UE to the network or UUAA authorization payload if transmitted by the network to the UE.</w:t>
              </w:r>
            </w:ins>
          </w:p>
        </w:tc>
      </w:tr>
      <w:tr w:rsidR="00332C5A" w14:paraId="35D4F6DA" w14:textId="77777777" w:rsidTr="00C82466">
        <w:trPr>
          <w:cantSplit/>
          <w:jc w:val="center"/>
          <w:ins w:id="183" w:author="Motorola Mobility-V20" w:date="2022-02-09T11:08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44AC3" w14:textId="77777777" w:rsidR="00332C5A" w:rsidRDefault="00332C5A">
            <w:pPr>
              <w:pStyle w:val="TAL"/>
              <w:rPr>
                <w:ins w:id="184" w:author="Motorola Mobility-V20" w:date="2022-02-09T11:08:00Z"/>
                <w:rFonts w:eastAsia="Malgun Gothic"/>
              </w:rPr>
            </w:pPr>
          </w:p>
        </w:tc>
      </w:tr>
      <w:tr w:rsidR="00332C5A" w14:paraId="758D08E0" w14:textId="77777777" w:rsidTr="00C82466">
        <w:trPr>
          <w:cantSplit/>
          <w:jc w:val="center"/>
          <w:ins w:id="185" w:author="Motorola Mobility-V20" w:date="2022-02-09T11:08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91E52" w14:textId="6B279DFB" w:rsidR="00332C5A" w:rsidRDefault="00332C5A">
            <w:pPr>
              <w:pStyle w:val="TAL"/>
              <w:rPr>
                <w:ins w:id="186" w:author="Motorola Mobility-V20" w:date="2022-02-09T11:08:00Z"/>
                <w:rFonts w:eastAsia="Malgun Gothic"/>
              </w:rPr>
            </w:pPr>
            <w:ins w:id="187" w:author="Motorola Mobility-V20" w:date="2022-02-09T11:08:00Z">
              <w:r>
                <w:rPr>
                  <w:rFonts w:eastAsia="Malgun Gothic"/>
                </w:rPr>
                <w:t>If the type of service-level-AA payload type indicates C2 payload, the field for the service-level-AA payload of the Service-level AA payload information element is either C2 aviation payload if transmitted by the UE to the network or C2 authorization payload if transmitted by the network to the UE.</w:t>
              </w:r>
            </w:ins>
          </w:p>
        </w:tc>
      </w:tr>
      <w:tr w:rsidR="00C82466" w14:paraId="40F8B87F" w14:textId="77777777" w:rsidTr="00C82466">
        <w:trPr>
          <w:cantSplit/>
          <w:jc w:val="center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D05" w14:textId="77777777" w:rsidR="00C82466" w:rsidRDefault="00C82466">
            <w:pPr>
              <w:pStyle w:val="TAL"/>
            </w:pPr>
          </w:p>
        </w:tc>
      </w:tr>
    </w:tbl>
    <w:p w14:paraId="20CAA765" w14:textId="77777777" w:rsidR="00C82466" w:rsidRDefault="00C82466" w:rsidP="00C82466"/>
    <w:p w14:paraId="53F5CB20" w14:textId="77777777" w:rsidR="00AE683A" w:rsidRDefault="00AE683A" w:rsidP="00AE683A">
      <w:pPr>
        <w:jc w:val="center"/>
        <w:rPr>
          <w:noProof/>
        </w:rPr>
      </w:pPr>
      <w:bookmarkStart w:id="188" w:name="_Toc91599739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34961EF3" w14:textId="6085BD2E" w:rsidR="00C82466" w:rsidRDefault="00C82466" w:rsidP="00C82466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9.11.2.16</w:t>
      </w:r>
      <w:r>
        <w:rPr>
          <w:rFonts w:eastAsia="Malgun Gothic"/>
          <w:lang w:val="en-US"/>
        </w:rPr>
        <w:tab/>
      </w:r>
      <w:del w:id="189" w:author="Motorola Mobility-V20" w:date="2022-02-08T13:02:00Z">
        <w:r w:rsidDel="00263204">
          <w:rPr>
            <w:rFonts w:eastAsia="Malgun Gothic"/>
            <w:lang w:val="en-US"/>
          </w:rPr>
          <w:delText xml:space="preserve">C2 </w:delText>
        </w:r>
      </w:del>
      <w:del w:id="190" w:author="Motorola Mobility-V20" w:date="2022-02-08T12:54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191" w:author="Motorola Mobility-V20" w:date="2022-02-08T13:02:00Z">
        <w:r w:rsidDel="00263204">
          <w:rPr>
            <w:rFonts w:eastAsia="Malgun Gothic"/>
            <w:lang w:val="en-US"/>
          </w:rPr>
          <w:delText>payload</w:delText>
        </w:r>
      </w:del>
      <w:bookmarkEnd w:id="188"/>
      <w:ins w:id="192" w:author="Motorola Mobility-V20" w:date="2022-02-08T13:02:00Z">
        <w:r w:rsidR="00263204">
          <w:rPr>
            <w:rFonts w:eastAsia="Malgun Gothic"/>
            <w:lang w:val="en-US"/>
          </w:rPr>
          <w:t>Void</w:t>
        </w:r>
      </w:ins>
    </w:p>
    <w:p w14:paraId="7E2E1C53" w14:textId="63AAE6CC" w:rsidR="00C82466" w:rsidDel="00263204" w:rsidRDefault="00C82466" w:rsidP="00C82466">
      <w:pPr>
        <w:rPr>
          <w:del w:id="193" w:author="Motorola Mobility-V20" w:date="2022-02-08T13:02:00Z"/>
          <w:rFonts w:eastAsia="Malgun Gothic"/>
          <w:lang w:val="en-US"/>
        </w:rPr>
      </w:pPr>
      <w:del w:id="194" w:author="Motorola Mobility-V20" w:date="2022-02-08T13:02:00Z">
        <w:r w:rsidDel="00263204">
          <w:delText xml:space="preserve">The purpose of the C2 </w:delText>
        </w:r>
      </w:del>
      <w:del w:id="195" w:author="Motorola Mobility-V20" w:date="2022-02-08T12:54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196" w:author="Motorola Mobility-V20" w:date="2022-02-08T13:02:00Z">
        <w:r w:rsidDel="00263204">
          <w:delText>payload</w:delText>
        </w:r>
        <w:r w:rsidDel="00263204">
          <w:rPr>
            <w:lang w:val="en-US"/>
          </w:rPr>
          <w:delText xml:space="preserve"> information element is to exchange the information regarding C2 pairing authorization and flight authorization, between the UAV and the USS.</w:delText>
        </w:r>
      </w:del>
    </w:p>
    <w:p w14:paraId="4A01AA5E" w14:textId="2014ED6D" w:rsidR="00C82466" w:rsidDel="00263204" w:rsidRDefault="00C82466" w:rsidP="00C82466">
      <w:pPr>
        <w:rPr>
          <w:del w:id="197" w:author="Motorola Mobility-V20" w:date="2022-02-08T13:02:00Z"/>
          <w:rFonts w:eastAsia="Malgun Gothic"/>
          <w:lang w:val="en-US"/>
        </w:rPr>
      </w:pPr>
      <w:del w:id="198" w:author="Motorola Mobility-V20" w:date="2022-02-08T13:02:00Z">
        <w:r w:rsidDel="00263204">
          <w:rPr>
            <w:rFonts w:eastAsia="Malgun Gothic"/>
            <w:lang w:val="en-US"/>
          </w:rPr>
          <w:delText xml:space="preserve">The C2 </w:delText>
        </w:r>
      </w:del>
      <w:del w:id="199" w:author="Motorola Mobility-V20" w:date="2022-02-08T12:55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200" w:author="Motorola Mobility-V20" w:date="2022-02-08T13:02:00Z">
        <w:r w:rsidDel="00263204">
          <w:rPr>
            <w:rFonts w:eastAsia="Malgun Gothic"/>
            <w:lang w:val="en-US"/>
          </w:rPr>
          <w:delText>payload information element is coded as shown in figure 9.11.2.16.1, figure 9.11.2.16.2, figure 9.11.2.16.3 and table 9.11.2.16.1.</w:delText>
        </w:r>
      </w:del>
    </w:p>
    <w:p w14:paraId="3CF1A8B2" w14:textId="3D70ACC8" w:rsidR="00C82466" w:rsidDel="00263204" w:rsidRDefault="00C82466" w:rsidP="00C82466">
      <w:pPr>
        <w:rPr>
          <w:del w:id="201" w:author="Motorola Mobility-V20" w:date="2022-02-08T13:02:00Z"/>
          <w:rFonts w:eastAsia="Malgun Gothic"/>
          <w:lang w:val="en-US"/>
        </w:rPr>
      </w:pPr>
      <w:del w:id="202" w:author="Motorola Mobility-V20" w:date="2022-02-08T13:02:00Z">
        <w:r w:rsidDel="00263204">
          <w:rPr>
            <w:rFonts w:eastAsia="Malgun Gothic"/>
            <w:lang w:val="en-US"/>
          </w:rPr>
          <w:lastRenderedPageBreak/>
          <w:delText xml:space="preserve">The C2 </w:delText>
        </w:r>
      </w:del>
      <w:del w:id="203" w:author="Motorola Mobility-V20" w:date="2022-02-08T12:55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204" w:author="Motorola Mobility-V20" w:date="2022-02-08T13:02:00Z">
        <w:r w:rsidDel="00263204">
          <w:rPr>
            <w:rFonts w:eastAsia="Malgun Gothic"/>
            <w:lang w:val="en-US"/>
          </w:rPr>
          <w:delText>payload is a type 6 information element with a minimum length of 6 octets and a maximum length of 65538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C82466" w:rsidDel="00263204" w14:paraId="45A40FF0" w14:textId="7F691F0F" w:rsidTr="00C82466">
        <w:trPr>
          <w:gridBefore w:val="1"/>
          <w:wBefore w:w="33" w:type="dxa"/>
          <w:cantSplit/>
          <w:jc w:val="center"/>
          <w:del w:id="205" w:author="Motorola Mobility-V20" w:date="2022-02-08T13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1989F" w14:textId="15C8D8A3" w:rsidR="00C82466" w:rsidDel="00263204" w:rsidRDefault="00C82466">
            <w:pPr>
              <w:pStyle w:val="TAC"/>
              <w:rPr>
                <w:del w:id="206" w:author="Motorola Mobility-V20" w:date="2022-02-08T13:02:00Z"/>
                <w:rFonts w:eastAsia="Malgun Gothic"/>
                <w:lang w:val="en-US"/>
              </w:rPr>
            </w:pPr>
            <w:del w:id="20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8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CB13" w14:textId="05F4DFD0" w:rsidR="00C82466" w:rsidDel="00263204" w:rsidRDefault="00C82466">
            <w:pPr>
              <w:pStyle w:val="TAC"/>
              <w:rPr>
                <w:del w:id="208" w:author="Motorola Mobility-V20" w:date="2022-02-08T13:02:00Z"/>
                <w:rFonts w:eastAsia="Malgun Gothic"/>
                <w:lang w:val="en-US"/>
              </w:rPr>
            </w:pPr>
            <w:del w:id="20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7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8466" w14:textId="5177A867" w:rsidR="00C82466" w:rsidDel="00263204" w:rsidRDefault="00C82466">
            <w:pPr>
              <w:pStyle w:val="TAC"/>
              <w:rPr>
                <w:del w:id="210" w:author="Motorola Mobility-V20" w:date="2022-02-08T13:02:00Z"/>
                <w:rFonts w:eastAsia="Malgun Gothic"/>
                <w:lang w:val="en-US"/>
              </w:rPr>
            </w:pPr>
            <w:del w:id="21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6</w:delText>
              </w:r>
            </w:del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B177E" w14:textId="4E16F82C" w:rsidR="00C82466" w:rsidDel="00263204" w:rsidRDefault="00C82466">
            <w:pPr>
              <w:pStyle w:val="TAC"/>
              <w:rPr>
                <w:del w:id="212" w:author="Motorola Mobility-V20" w:date="2022-02-08T13:02:00Z"/>
                <w:rFonts w:eastAsia="Malgun Gothic"/>
                <w:lang w:val="en-US"/>
              </w:rPr>
            </w:pPr>
            <w:del w:id="21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5</w:delText>
              </w:r>
            </w:del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11FD4" w14:textId="22CCA230" w:rsidR="00C82466" w:rsidDel="00263204" w:rsidRDefault="00C82466">
            <w:pPr>
              <w:pStyle w:val="TAC"/>
              <w:rPr>
                <w:del w:id="214" w:author="Motorola Mobility-V20" w:date="2022-02-08T13:02:00Z"/>
                <w:rFonts w:eastAsia="Malgun Gothic"/>
                <w:lang w:val="en-US"/>
              </w:rPr>
            </w:pPr>
            <w:del w:id="215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E6CC" w14:textId="2A0B22BB" w:rsidR="00C82466" w:rsidDel="00263204" w:rsidRDefault="00C82466">
            <w:pPr>
              <w:pStyle w:val="TAC"/>
              <w:rPr>
                <w:del w:id="216" w:author="Motorola Mobility-V20" w:date="2022-02-08T13:02:00Z"/>
                <w:rFonts w:eastAsia="Malgun Gothic"/>
                <w:lang w:val="en-US"/>
              </w:rPr>
            </w:pPr>
            <w:del w:id="21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3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917C6" w14:textId="233A2F80" w:rsidR="00C82466" w:rsidDel="00263204" w:rsidRDefault="00C82466">
            <w:pPr>
              <w:pStyle w:val="TAC"/>
              <w:rPr>
                <w:del w:id="218" w:author="Motorola Mobility-V20" w:date="2022-02-08T13:02:00Z"/>
                <w:rFonts w:eastAsia="Malgun Gothic"/>
                <w:lang w:val="en-US"/>
              </w:rPr>
            </w:pPr>
            <w:del w:id="21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1BD8D" w14:textId="61EA9155" w:rsidR="00C82466" w:rsidDel="00263204" w:rsidRDefault="00C82466">
            <w:pPr>
              <w:pStyle w:val="TAC"/>
              <w:rPr>
                <w:del w:id="220" w:author="Motorola Mobility-V20" w:date="2022-02-08T13:02:00Z"/>
                <w:rFonts w:eastAsia="Malgun Gothic"/>
                <w:lang w:val="en-US"/>
              </w:rPr>
            </w:pPr>
            <w:del w:id="22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1B405" w14:textId="7ED65433" w:rsidR="00C82466" w:rsidDel="00263204" w:rsidRDefault="00C82466">
            <w:pPr>
              <w:rPr>
                <w:del w:id="222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55074B3F" w14:textId="3EE235DC" w:rsidTr="00C82466">
        <w:trPr>
          <w:cantSplit/>
          <w:jc w:val="center"/>
          <w:del w:id="223" w:author="Motorola Mobility-V20" w:date="2022-02-08T13:02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044839" w14:textId="044968D4" w:rsidR="00C82466" w:rsidDel="00263204" w:rsidRDefault="00C82466">
            <w:pPr>
              <w:pStyle w:val="TAC"/>
              <w:rPr>
                <w:del w:id="224" w:author="Motorola Mobility-V20" w:date="2022-02-08T13:02:00Z"/>
                <w:rFonts w:eastAsia="Malgun Gothic"/>
                <w:lang w:val="en-US"/>
              </w:rPr>
            </w:pPr>
            <w:del w:id="225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 xml:space="preserve">C2 </w:delText>
              </w:r>
            </w:del>
            <w:del w:id="226" w:author="Motorola Mobility-V20" w:date="2022-02-08T12:56:00Z">
              <w:r w:rsidDel="00C82466">
                <w:rPr>
                  <w:rFonts w:eastAsia="Malgun Gothic"/>
                  <w:lang w:val="en-US"/>
                </w:rPr>
                <w:delText xml:space="preserve">authorization </w:delText>
              </w:r>
            </w:del>
            <w:del w:id="22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payload IEI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38AF9" w14:textId="39098FE6" w:rsidR="00C82466" w:rsidDel="00263204" w:rsidRDefault="00C82466">
            <w:pPr>
              <w:pStyle w:val="TAL"/>
              <w:rPr>
                <w:del w:id="228" w:author="Motorola Mobility-V20" w:date="2022-02-08T13:02:00Z"/>
                <w:rFonts w:eastAsia="Malgun Gothic"/>
                <w:lang w:val="en-US"/>
              </w:rPr>
            </w:pPr>
            <w:del w:id="22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1</w:delText>
              </w:r>
            </w:del>
          </w:p>
        </w:tc>
      </w:tr>
      <w:tr w:rsidR="00C82466" w:rsidDel="00263204" w14:paraId="6DB06594" w14:textId="66400803" w:rsidTr="00C82466">
        <w:trPr>
          <w:cantSplit/>
          <w:jc w:val="center"/>
          <w:del w:id="230" w:author="Motorola Mobility-V20" w:date="2022-02-08T13:02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E9318" w14:textId="07390175" w:rsidR="00C82466" w:rsidDel="00263204" w:rsidRDefault="00C82466">
            <w:pPr>
              <w:pStyle w:val="TAC"/>
              <w:rPr>
                <w:del w:id="231" w:author="Motorola Mobility-V20" w:date="2022-02-08T13:02:00Z"/>
                <w:rFonts w:eastAsia="Malgun Gothic"/>
                <w:lang w:val="en-US"/>
              </w:rPr>
            </w:pPr>
          </w:p>
          <w:p w14:paraId="5CBDC613" w14:textId="7171B23C" w:rsidR="00C82466" w:rsidDel="00263204" w:rsidRDefault="00C82466">
            <w:pPr>
              <w:pStyle w:val="TAC"/>
              <w:rPr>
                <w:del w:id="232" w:author="Motorola Mobility-V20" w:date="2022-02-08T13:02:00Z"/>
                <w:rFonts w:eastAsia="Malgun Gothic"/>
                <w:lang w:val="en-US"/>
              </w:rPr>
            </w:pPr>
            <w:del w:id="23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Length of C2 authorization payload contents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63E" w14:textId="0336BEBD" w:rsidR="00C82466" w:rsidDel="00263204" w:rsidRDefault="00C82466">
            <w:pPr>
              <w:pStyle w:val="TAL"/>
              <w:rPr>
                <w:del w:id="234" w:author="Motorola Mobility-V20" w:date="2022-02-08T13:02:00Z"/>
                <w:rFonts w:eastAsia="Malgun Gothic"/>
                <w:lang w:val="en-US"/>
              </w:rPr>
            </w:pPr>
            <w:del w:id="235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2</w:delText>
              </w:r>
            </w:del>
          </w:p>
        </w:tc>
      </w:tr>
      <w:tr w:rsidR="00C82466" w:rsidDel="00263204" w14:paraId="3982B87B" w14:textId="0F43036A" w:rsidTr="00C82466">
        <w:trPr>
          <w:cantSplit/>
          <w:jc w:val="center"/>
          <w:del w:id="236" w:author="Motorola Mobility-V20" w:date="2022-02-08T13:02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EC0" w14:textId="41805381" w:rsidR="00C82466" w:rsidDel="00263204" w:rsidRDefault="00C82466">
            <w:pPr>
              <w:pStyle w:val="TAC"/>
              <w:rPr>
                <w:del w:id="237" w:author="Motorola Mobility-V20" w:date="2022-02-08T13:02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39973" w14:textId="51CF0D6E" w:rsidR="00C82466" w:rsidDel="00263204" w:rsidRDefault="00C82466">
            <w:pPr>
              <w:pStyle w:val="TAL"/>
              <w:rPr>
                <w:del w:id="238" w:author="Motorola Mobility-V20" w:date="2022-02-08T13:02:00Z"/>
                <w:rFonts w:eastAsia="Malgun Gothic"/>
                <w:lang w:val="en-US"/>
              </w:rPr>
            </w:pPr>
            <w:del w:id="23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3</w:delText>
              </w:r>
            </w:del>
          </w:p>
        </w:tc>
      </w:tr>
      <w:tr w:rsidR="00C82466" w:rsidDel="00263204" w14:paraId="7565F632" w14:textId="19A7FEFA" w:rsidTr="00C82466">
        <w:trPr>
          <w:cantSplit/>
          <w:jc w:val="center"/>
          <w:del w:id="240" w:author="Motorola Mobility-V20" w:date="2022-02-08T13:02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C0925" w14:textId="18E6B3CE" w:rsidR="00C82466" w:rsidDel="00263204" w:rsidRDefault="00C82466">
            <w:pPr>
              <w:pStyle w:val="TAC"/>
              <w:rPr>
                <w:del w:id="241" w:author="Motorola Mobility-V20" w:date="2022-02-08T13:02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7AEB4" w14:textId="5FB40EC8" w:rsidR="00C82466" w:rsidDel="00263204" w:rsidRDefault="00C82466">
            <w:pPr>
              <w:pStyle w:val="TAL"/>
              <w:rPr>
                <w:del w:id="242" w:author="Motorola Mobility-V20" w:date="2022-02-08T13:02:00Z"/>
                <w:rFonts w:eastAsia="Malgun Gothic"/>
                <w:lang w:val="en-US"/>
              </w:rPr>
            </w:pPr>
            <w:del w:id="24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4</w:delText>
              </w:r>
            </w:del>
          </w:p>
        </w:tc>
      </w:tr>
      <w:tr w:rsidR="00C82466" w:rsidDel="00263204" w14:paraId="724AEE3F" w14:textId="1CD09A15" w:rsidTr="00C82466">
        <w:trPr>
          <w:cantSplit/>
          <w:jc w:val="center"/>
          <w:del w:id="244" w:author="Motorola Mobility-V20" w:date="2022-02-08T13:02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2CEF4" w14:textId="1D94F2CA" w:rsidR="00C82466" w:rsidDel="00263204" w:rsidRDefault="00C82466">
            <w:pPr>
              <w:pStyle w:val="TAC"/>
              <w:rPr>
                <w:del w:id="245" w:author="Motorola Mobility-V20" w:date="2022-02-08T13:02:00Z"/>
                <w:rFonts w:eastAsia="Malgun Gothic"/>
                <w:lang w:val="en-US"/>
              </w:rPr>
            </w:pPr>
            <w:del w:id="24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contents</w:delText>
              </w:r>
            </w:del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A4AF7" w14:textId="7632FAE8" w:rsidR="00C82466" w:rsidDel="00263204" w:rsidRDefault="00C82466">
            <w:pPr>
              <w:pStyle w:val="TAL"/>
              <w:rPr>
                <w:del w:id="247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17E9EB6E" w14:textId="021FBFDA" w:rsidTr="00C82466">
        <w:trPr>
          <w:cantSplit/>
          <w:jc w:val="center"/>
          <w:del w:id="248" w:author="Motorola Mobility-V20" w:date="2022-02-08T13:02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E54B" w14:textId="09B3DE97" w:rsidR="00C82466" w:rsidDel="00263204" w:rsidRDefault="00C82466">
            <w:pPr>
              <w:pStyle w:val="TAC"/>
              <w:rPr>
                <w:del w:id="249" w:author="Motorola Mobility-V20" w:date="2022-02-08T13:02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433234" w14:textId="409A7FA5" w:rsidR="00C82466" w:rsidDel="00263204" w:rsidRDefault="00C82466">
            <w:pPr>
              <w:pStyle w:val="TAL"/>
              <w:rPr>
                <w:del w:id="250" w:author="Motorola Mobility-V20" w:date="2022-02-08T13:02:00Z"/>
                <w:rFonts w:eastAsia="Malgun Gothic"/>
                <w:lang w:val="en-US"/>
              </w:rPr>
            </w:pPr>
            <w:del w:id="25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n</w:delText>
              </w:r>
            </w:del>
          </w:p>
        </w:tc>
      </w:tr>
    </w:tbl>
    <w:p w14:paraId="03F99C14" w14:textId="413B43ED" w:rsidR="00C82466" w:rsidDel="00263204" w:rsidRDefault="00C82466" w:rsidP="00C82466">
      <w:pPr>
        <w:pStyle w:val="TF"/>
        <w:rPr>
          <w:del w:id="252" w:author="Motorola Mobility-V20" w:date="2022-02-08T13:02:00Z"/>
          <w:rFonts w:eastAsia="Malgun Gothic"/>
          <w:lang w:val="fr-FR" w:eastAsia="en-GB"/>
        </w:rPr>
      </w:pPr>
      <w:del w:id="253" w:author="Motorola Mobility-V20" w:date="2022-02-08T13:02:00Z">
        <w:r w:rsidDel="00263204">
          <w:rPr>
            <w:rFonts w:eastAsia="Malgun Gothic"/>
            <w:lang w:val="fr-FR"/>
          </w:rPr>
          <w:delText xml:space="preserve">Figure 9.11.2.16.1: 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 information element</w:delText>
        </w:r>
      </w:del>
    </w:p>
    <w:p w14:paraId="19E558D3" w14:textId="19A9A847" w:rsidR="00C82466" w:rsidDel="00263204" w:rsidRDefault="00C82466" w:rsidP="00C82466">
      <w:pPr>
        <w:pStyle w:val="TF"/>
        <w:rPr>
          <w:del w:id="254" w:author="Motorola Mobility-V20" w:date="2022-02-08T13:02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C82466" w:rsidDel="00263204" w14:paraId="2E9D0948" w14:textId="311D284B" w:rsidTr="00C82466">
        <w:trPr>
          <w:gridBefore w:val="1"/>
          <w:wBefore w:w="28" w:type="dxa"/>
          <w:cantSplit/>
          <w:jc w:val="center"/>
          <w:del w:id="255" w:author="Motorola Mobility-V20" w:date="2022-02-08T13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D5AEA" w14:textId="293CE5CA" w:rsidR="00C82466" w:rsidDel="00263204" w:rsidRDefault="00C82466">
            <w:pPr>
              <w:pStyle w:val="TAC"/>
              <w:rPr>
                <w:del w:id="256" w:author="Motorola Mobility-V20" w:date="2022-02-08T13:02:00Z"/>
                <w:rFonts w:eastAsia="Malgun Gothic"/>
                <w:lang w:val="en-US"/>
              </w:rPr>
            </w:pPr>
            <w:del w:id="25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8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588B1" w14:textId="117F6947" w:rsidR="00C82466" w:rsidDel="00263204" w:rsidRDefault="00C82466">
            <w:pPr>
              <w:pStyle w:val="TAC"/>
              <w:rPr>
                <w:del w:id="258" w:author="Motorola Mobility-V20" w:date="2022-02-08T13:02:00Z"/>
                <w:rFonts w:eastAsia="Malgun Gothic"/>
                <w:lang w:val="en-US"/>
              </w:rPr>
            </w:pPr>
            <w:del w:id="25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7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C54C" w14:textId="1065D995" w:rsidR="00C82466" w:rsidDel="00263204" w:rsidRDefault="00C82466">
            <w:pPr>
              <w:pStyle w:val="TAC"/>
              <w:rPr>
                <w:del w:id="260" w:author="Motorola Mobility-V20" w:date="2022-02-08T13:02:00Z"/>
                <w:rFonts w:eastAsia="Malgun Gothic"/>
                <w:lang w:val="en-US"/>
              </w:rPr>
            </w:pPr>
            <w:del w:id="26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6</w:delText>
              </w:r>
            </w:del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2A3AB" w14:textId="248C5B88" w:rsidR="00C82466" w:rsidDel="00263204" w:rsidRDefault="00C82466">
            <w:pPr>
              <w:pStyle w:val="TAC"/>
              <w:rPr>
                <w:del w:id="262" w:author="Motorola Mobility-V20" w:date="2022-02-08T13:02:00Z"/>
                <w:rFonts w:eastAsia="Malgun Gothic"/>
                <w:lang w:val="en-US"/>
              </w:rPr>
            </w:pPr>
            <w:del w:id="26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5</w:delText>
              </w:r>
            </w:del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D8D4C" w14:textId="17988F3D" w:rsidR="00C82466" w:rsidDel="00263204" w:rsidRDefault="00C82466">
            <w:pPr>
              <w:pStyle w:val="TAC"/>
              <w:rPr>
                <w:del w:id="264" w:author="Motorola Mobility-V20" w:date="2022-02-08T13:02:00Z"/>
                <w:rFonts w:eastAsia="Malgun Gothic"/>
                <w:lang w:val="en-US"/>
              </w:rPr>
            </w:pPr>
            <w:del w:id="265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25C99" w14:textId="0BDD83EC" w:rsidR="00C82466" w:rsidDel="00263204" w:rsidRDefault="00C82466">
            <w:pPr>
              <w:pStyle w:val="TAC"/>
              <w:rPr>
                <w:del w:id="266" w:author="Motorola Mobility-V20" w:date="2022-02-08T13:02:00Z"/>
                <w:rFonts w:eastAsia="Malgun Gothic"/>
                <w:lang w:val="en-US"/>
              </w:rPr>
            </w:pPr>
            <w:del w:id="26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3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3811" w14:textId="3546B634" w:rsidR="00C82466" w:rsidDel="00263204" w:rsidRDefault="00C82466">
            <w:pPr>
              <w:pStyle w:val="TAC"/>
              <w:rPr>
                <w:del w:id="268" w:author="Motorola Mobility-V20" w:date="2022-02-08T13:02:00Z"/>
                <w:rFonts w:eastAsia="Malgun Gothic"/>
                <w:lang w:val="en-US"/>
              </w:rPr>
            </w:pPr>
            <w:del w:id="26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9EBFE4" w14:textId="554ACCF3" w:rsidR="00C82466" w:rsidDel="00263204" w:rsidRDefault="00C82466">
            <w:pPr>
              <w:pStyle w:val="TAC"/>
              <w:rPr>
                <w:del w:id="270" w:author="Motorola Mobility-V20" w:date="2022-02-08T13:02:00Z"/>
                <w:rFonts w:eastAsia="Malgun Gothic"/>
                <w:lang w:val="en-US"/>
              </w:rPr>
            </w:pPr>
            <w:del w:id="27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44DE4" w14:textId="31A564EA" w:rsidR="00C82466" w:rsidDel="00263204" w:rsidRDefault="00C82466">
            <w:pPr>
              <w:rPr>
                <w:del w:id="272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5AAFD5B3" w14:textId="1B23765A" w:rsidTr="00C82466">
        <w:trPr>
          <w:gridAfter w:val="1"/>
          <w:wAfter w:w="28" w:type="dxa"/>
          <w:cantSplit/>
          <w:trHeight w:val="692"/>
          <w:jc w:val="center"/>
          <w:del w:id="273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6BF" w14:textId="469FA36E" w:rsidR="00C82466" w:rsidDel="00263204" w:rsidRDefault="00C82466">
            <w:pPr>
              <w:pStyle w:val="TAC"/>
              <w:rPr>
                <w:del w:id="274" w:author="Motorola Mobility-V20" w:date="2022-02-08T13:02:00Z"/>
                <w:rFonts w:eastAsia="Malgun Gothic"/>
              </w:rPr>
            </w:pPr>
          </w:p>
          <w:p w14:paraId="34961430" w14:textId="5200B2DD" w:rsidR="00C82466" w:rsidDel="00263204" w:rsidRDefault="00C82466">
            <w:pPr>
              <w:pStyle w:val="TAC"/>
              <w:rPr>
                <w:del w:id="275" w:author="Motorola Mobility-V20" w:date="2022-02-08T13:02:00Z"/>
                <w:rFonts w:eastAsia="Malgun Gothic"/>
              </w:rPr>
            </w:pPr>
            <w:del w:id="27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p</w:delText>
              </w:r>
              <w:r w:rsidDel="00263204">
                <w:rPr>
                  <w:rFonts w:eastAsia="Malgun Gothic"/>
                </w:rPr>
                <w:delText>arameter 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1575E" w14:textId="045BF6D7" w:rsidR="00C82466" w:rsidDel="00263204" w:rsidRDefault="00C82466">
            <w:pPr>
              <w:pStyle w:val="TAL"/>
              <w:rPr>
                <w:del w:id="277" w:author="Motorola Mobility-V20" w:date="2022-02-08T13:02:00Z"/>
                <w:rFonts w:eastAsia="Malgun Gothic"/>
              </w:rPr>
            </w:pPr>
            <w:del w:id="278" w:author="Motorola Mobility-V20" w:date="2022-02-08T13:02:00Z">
              <w:r w:rsidDel="00263204">
                <w:rPr>
                  <w:rFonts w:eastAsia="Malgun Gothic"/>
                </w:rPr>
                <w:delText>octet 4</w:delText>
              </w:r>
            </w:del>
          </w:p>
          <w:p w14:paraId="6ED19A7F" w14:textId="57194AA1" w:rsidR="00C82466" w:rsidDel="00263204" w:rsidRDefault="00C82466">
            <w:pPr>
              <w:pStyle w:val="TAL"/>
              <w:rPr>
                <w:del w:id="279" w:author="Motorola Mobility-V20" w:date="2022-02-08T13:02:00Z"/>
                <w:rFonts w:eastAsia="Malgun Gothic"/>
              </w:rPr>
            </w:pPr>
          </w:p>
          <w:p w14:paraId="7A20E2F5" w14:textId="3B071E55" w:rsidR="00C82466" w:rsidDel="00263204" w:rsidRDefault="00C82466">
            <w:pPr>
              <w:pStyle w:val="TAL"/>
              <w:rPr>
                <w:del w:id="280" w:author="Motorola Mobility-V20" w:date="2022-02-08T13:02:00Z"/>
                <w:rFonts w:eastAsia="Malgun Gothic"/>
              </w:rPr>
            </w:pPr>
            <w:del w:id="28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x1</w:delText>
              </w:r>
            </w:del>
          </w:p>
        </w:tc>
      </w:tr>
      <w:tr w:rsidR="00C82466" w:rsidDel="00263204" w14:paraId="6EC5D298" w14:textId="2713605C" w:rsidTr="00C82466">
        <w:trPr>
          <w:gridAfter w:val="1"/>
          <w:wAfter w:w="28" w:type="dxa"/>
          <w:cantSplit/>
          <w:trHeight w:val="710"/>
          <w:jc w:val="center"/>
          <w:del w:id="282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283E" w14:textId="3A8029E5" w:rsidR="00C82466" w:rsidDel="00263204" w:rsidRDefault="00C82466">
            <w:pPr>
              <w:pStyle w:val="TAC"/>
              <w:rPr>
                <w:del w:id="283" w:author="Motorola Mobility-V20" w:date="2022-02-08T13:02:00Z"/>
                <w:rFonts w:eastAsia="Malgun Gothic"/>
              </w:rPr>
            </w:pPr>
          </w:p>
          <w:p w14:paraId="4F62A1CC" w14:textId="084FCD7D" w:rsidR="00C82466" w:rsidDel="00263204" w:rsidRDefault="00C82466">
            <w:pPr>
              <w:pStyle w:val="TAC"/>
              <w:rPr>
                <w:del w:id="284" w:author="Motorola Mobility-V20" w:date="2022-02-08T13:02:00Z"/>
                <w:rFonts w:eastAsia="Malgun Gothic"/>
              </w:rPr>
            </w:pPr>
            <w:del w:id="285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 xml:space="preserve">C2 authorization payload </w:delText>
              </w:r>
              <w:r w:rsidDel="00263204">
                <w:rPr>
                  <w:rFonts w:eastAsia="Malgun Gothic"/>
                </w:rPr>
                <w:delText>parameter 2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5EFB2" w14:textId="02061720" w:rsidR="00C82466" w:rsidDel="00263204" w:rsidRDefault="00C82466">
            <w:pPr>
              <w:pStyle w:val="TAL"/>
              <w:rPr>
                <w:del w:id="286" w:author="Motorola Mobility-V20" w:date="2022-02-08T13:02:00Z"/>
                <w:rFonts w:eastAsia="Malgun Gothic"/>
              </w:rPr>
            </w:pPr>
            <w:del w:id="287" w:author="Motorola Mobility-V20" w:date="2022-02-08T13:02:00Z">
              <w:r w:rsidDel="00263204">
                <w:rPr>
                  <w:rFonts w:eastAsia="Malgun Gothic"/>
                </w:rPr>
                <w:delText>octet x1+1*</w:delText>
              </w:r>
            </w:del>
          </w:p>
          <w:p w14:paraId="31293850" w14:textId="3EB1E3B1" w:rsidR="00C82466" w:rsidDel="00263204" w:rsidRDefault="00C82466">
            <w:pPr>
              <w:pStyle w:val="TAL"/>
              <w:rPr>
                <w:del w:id="288" w:author="Motorola Mobility-V20" w:date="2022-02-08T13:02:00Z"/>
                <w:rFonts w:eastAsia="Malgun Gothic"/>
              </w:rPr>
            </w:pPr>
          </w:p>
          <w:p w14:paraId="156214D4" w14:textId="3C19064C" w:rsidR="00C82466" w:rsidDel="00263204" w:rsidRDefault="00C82466">
            <w:pPr>
              <w:pStyle w:val="TAL"/>
              <w:rPr>
                <w:del w:id="289" w:author="Motorola Mobility-V20" w:date="2022-02-08T13:02:00Z"/>
                <w:rFonts w:eastAsia="Malgun Gothic"/>
              </w:rPr>
            </w:pPr>
            <w:del w:id="290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x2*</w:delText>
              </w:r>
            </w:del>
          </w:p>
        </w:tc>
      </w:tr>
      <w:tr w:rsidR="00C82466" w:rsidDel="00263204" w14:paraId="0C19A5C0" w14:textId="2D4A3451" w:rsidTr="00C82466">
        <w:trPr>
          <w:gridAfter w:val="1"/>
          <w:wAfter w:w="28" w:type="dxa"/>
          <w:cantSplit/>
          <w:trHeight w:val="368"/>
          <w:jc w:val="center"/>
          <w:del w:id="291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F94C" w14:textId="037F995A" w:rsidR="00C82466" w:rsidDel="00263204" w:rsidRDefault="00C82466">
            <w:pPr>
              <w:pStyle w:val="TAC"/>
              <w:rPr>
                <w:del w:id="292" w:author="Motorola Mobility-V20" w:date="2022-02-08T13:02:00Z"/>
                <w:rFonts w:eastAsia="Malgun Gothic"/>
              </w:rPr>
            </w:pPr>
            <w:del w:id="293" w:author="Motorola Mobility-V20" w:date="2022-02-08T13:02:00Z">
              <w:r w:rsidDel="00263204">
                <w:rPr>
                  <w:rFonts w:eastAsia="Malgun Gothic"/>
                </w:rPr>
                <w:delText>……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64979F" w14:textId="724DC9F8" w:rsidR="00C82466" w:rsidDel="00263204" w:rsidRDefault="00C82466">
            <w:pPr>
              <w:pStyle w:val="TAL"/>
              <w:rPr>
                <w:del w:id="294" w:author="Motorola Mobility-V20" w:date="2022-02-08T13:02:00Z"/>
                <w:rFonts w:eastAsia="Malgun Gothic"/>
              </w:rPr>
            </w:pPr>
            <w:del w:id="295" w:author="Motorola Mobility-V20" w:date="2022-02-08T13:02:00Z">
              <w:r w:rsidDel="00263204">
                <w:rPr>
                  <w:rFonts w:eastAsia="Malgun Gothic"/>
                </w:rPr>
                <w:delText>…</w:delText>
              </w:r>
            </w:del>
          </w:p>
        </w:tc>
      </w:tr>
      <w:tr w:rsidR="00C82466" w:rsidDel="00263204" w14:paraId="4FD87B5E" w14:textId="4E3DB95F" w:rsidTr="00C82466">
        <w:trPr>
          <w:gridAfter w:val="1"/>
          <w:wAfter w:w="28" w:type="dxa"/>
          <w:cantSplit/>
          <w:trHeight w:val="588"/>
          <w:jc w:val="center"/>
          <w:del w:id="296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7B4F" w14:textId="12C5DFC5" w:rsidR="00C82466" w:rsidDel="00263204" w:rsidRDefault="00C82466">
            <w:pPr>
              <w:pStyle w:val="TAC"/>
              <w:rPr>
                <w:del w:id="297" w:author="Motorola Mobility-V20" w:date="2022-02-08T13:02:00Z"/>
                <w:rFonts w:eastAsia="Malgun Gothic"/>
              </w:rPr>
            </w:pPr>
          </w:p>
          <w:p w14:paraId="2D9F6742" w14:textId="651D7DDF" w:rsidR="00C82466" w:rsidDel="00263204" w:rsidRDefault="00C82466">
            <w:pPr>
              <w:pStyle w:val="TAC"/>
              <w:rPr>
                <w:del w:id="298" w:author="Motorola Mobility-V20" w:date="2022-02-08T13:02:00Z"/>
                <w:rFonts w:eastAsia="Malgun Gothic"/>
              </w:rPr>
            </w:pPr>
            <w:del w:id="29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p</w:delText>
              </w:r>
              <w:r w:rsidDel="00263204">
                <w:rPr>
                  <w:rFonts w:eastAsia="Malgun Gothic"/>
                </w:rPr>
                <w:delText>arameter n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9157C" w14:textId="483636D4" w:rsidR="00C82466" w:rsidDel="00263204" w:rsidRDefault="00C82466">
            <w:pPr>
              <w:pStyle w:val="TAL"/>
              <w:rPr>
                <w:del w:id="300" w:author="Motorola Mobility-V20" w:date="2022-02-08T13:02:00Z"/>
                <w:rFonts w:eastAsia="Malgun Gothic"/>
              </w:rPr>
            </w:pPr>
            <w:del w:id="301" w:author="Motorola Mobility-V20" w:date="2022-02-08T13:02:00Z">
              <w:r w:rsidDel="00263204">
                <w:rPr>
                  <w:rFonts w:eastAsia="Malgun Gothic"/>
                </w:rPr>
                <w:delText>octet xi +1*</w:delText>
              </w:r>
            </w:del>
          </w:p>
          <w:p w14:paraId="29CA0CF7" w14:textId="62E244CC" w:rsidR="00C82466" w:rsidDel="00263204" w:rsidRDefault="00C82466">
            <w:pPr>
              <w:pStyle w:val="TAL"/>
              <w:rPr>
                <w:del w:id="302" w:author="Motorola Mobility-V20" w:date="2022-02-08T13:02:00Z"/>
                <w:rFonts w:eastAsia="Malgun Gothic"/>
              </w:rPr>
            </w:pPr>
          </w:p>
          <w:p w14:paraId="47602E2E" w14:textId="57F0DC3B" w:rsidR="00C82466" w:rsidDel="00263204" w:rsidRDefault="00C82466">
            <w:pPr>
              <w:pStyle w:val="TAL"/>
              <w:rPr>
                <w:del w:id="303" w:author="Motorola Mobility-V20" w:date="2022-02-08T13:02:00Z"/>
                <w:rFonts w:eastAsia="Malgun Gothic"/>
              </w:rPr>
            </w:pPr>
            <w:del w:id="30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n*</w:delText>
              </w:r>
            </w:del>
          </w:p>
        </w:tc>
      </w:tr>
    </w:tbl>
    <w:p w14:paraId="3F01AB20" w14:textId="5C445A4B" w:rsidR="00C82466" w:rsidDel="00263204" w:rsidRDefault="00C82466" w:rsidP="00C82466">
      <w:pPr>
        <w:pStyle w:val="TF"/>
        <w:rPr>
          <w:del w:id="305" w:author="Motorola Mobility-V20" w:date="2022-02-08T13:02:00Z"/>
          <w:rFonts w:eastAsia="Malgun Gothic"/>
          <w:lang w:val="fr-FR" w:eastAsia="en-GB"/>
        </w:rPr>
      </w:pPr>
      <w:del w:id="306" w:author="Motorola Mobility-V20" w:date="2022-02-08T13:02:00Z">
        <w:r w:rsidDel="00263204">
          <w:rPr>
            <w:rFonts w:eastAsia="Malgun Gothic"/>
            <w:lang w:val="fr-FR"/>
          </w:rPr>
          <w:delText xml:space="preserve">Figure 9.11.2.16.2: 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 contents</w:delText>
        </w:r>
      </w:del>
    </w:p>
    <w:p w14:paraId="3E0ECCA2" w14:textId="4548D898" w:rsidR="00C82466" w:rsidDel="00263204" w:rsidRDefault="00C82466" w:rsidP="00C82466">
      <w:pPr>
        <w:pStyle w:val="TF"/>
        <w:rPr>
          <w:del w:id="307" w:author="Motorola Mobility-V20" w:date="2022-02-08T13:02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C82466" w:rsidDel="00263204" w14:paraId="36EFE140" w14:textId="0E0C7EC7" w:rsidTr="00C82466">
        <w:trPr>
          <w:gridBefore w:val="1"/>
          <w:wBefore w:w="28" w:type="dxa"/>
          <w:cantSplit/>
          <w:jc w:val="center"/>
          <w:del w:id="308" w:author="Motorola Mobility-V20" w:date="2022-02-08T13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D2CCE" w14:textId="18C94C84" w:rsidR="00C82466" w:rsidDel="00263204" w:rsidRDefault="00C82466">
            <w:pPr>
              <w:pStyle w:val="TAC"/>
              <w:rPr>
                <w:del w:id="309" w:author="Motorola Mobility-V20" w:date="2022-02-08T13:02:00Z"/>
                <w:rFonts w:eastAsia="Malgun Gothic"/>
                <w:lang w:val="en-US"/>
              </w:rPr>
            </w:pPr>
            <w:del w:id="310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8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CBF64" w14:textId="1376790B" w:rsidR="00C82466" w:rsidDel="00263204" w:rsidRDefault="00C82466">
            <w:pPr>
              <w:pStyle w:val="TAC"/>
              <w:rPr>
                <w:del w:id="311" w:author="Motorola Mobility-V20" w:date="2022-02-08T13:02:00Z"/>
                <w:rFonts w:eastAsia="Malgun Gothic"/>
                <w:lang w:val="en-US"/>
              </w:rPr>
            </w:pPr>
            <w:del w:id="312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7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73006" w14:textId="198BAB1C" w:rsidR="00C82466" w:rsidDel="00263204" w:rsidRDefault="00C82466">
            <w:pPr>
              <w:pStyle w:val="TAC"/>
              <w:rPr>
                <w:del w:id="313" w:author="Motorola Mobility-V20" w:date="2022-02-08T13:02:00Z"/>
                <w:rFonts w:eastAsia="Malgun Gothic"/>
                <w:lang w:val="en-US"/>
              </w:rPr>
            </w:pPr>
            <w:del w:id="31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6</w:delText>
              </w:r>
            </w:del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A4813" w14:textId="36D83BD1" w:rsidR="00C82466" w:rsidDel="00263204" w:rsidRDefault="00C82466">
            <w:pPr>
              <w:pStyle w:val="TAC"/>
              <w:rPr>
                <w:del w:id="315" w:author="Motorola Mobility-V20" w:date="2022-02-08T13:02:00Z"/>
                <w:rFonts w:eastAsia="Malgun Gothic"/>
                <w:lang w:val="en-US"/>
              </w:rPr>
            </w:pPr>
            <w:del w:id="31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5</w:delText>
              </w:r>
            </w:del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B7FA" w14:textId="40BF24F2" w:rsidR="00C82466" w:rsidDel="00263204" w:rsidRDefault="00C82466">
            <w:pPr>
              <w:pStyle w:val="TAC"/>
              <w:rPr>
                <w:del w:id="317" w:author="Motorola Mobility-V20" w:date="2022-02-08T13:02:00Z"/>
                <w:rFonts w:eastAsia="Malgun Gothic"/>
                <w:lang w:val="en-US"/>
              </w:rPr>
            </w:pPr>
            <w:del w:id="318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DB8B5" w14:textId="14475E30" w:rsidR="00C82466" w:rsidDel="00263204" w:rsidRDefault="00C82466">
            <w:pPr>
              <w:pStyle w:val="TAC"/>
              <w:rPr>
                <w:del w:id="319" w:author="Motorola Mobility-V20" w:date="2022-02-08T13:02:00Z"/>
                <w:rFonts w:eastAsia="Malgun Gothic"/>
                <w:lang w:val="en-US"/>
              </w:rPr>
            </w:pPr>
            <w:del w:id="320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3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3B32C" w14:textId="2445FDF5" w:rsidR="00C82466" w:rsidDel="00263204" w:rsidRDefault="00C82466">
            <w:pPr>
              <w:pStyle w:val="TAC"/>
              <w:rPr>
                <w:del w:id="321" w:author="Motorola Mobility-V20" w:date="2022-02-08T13:02:00Z"/>
                <w:rFonts w:eastAsia="Malgun Gothic"/>
                <w:lang w:val="en-US"/>
              </w:rPr>
            </w:pPr>
            <w:del w:id="322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2D7A67" w14:textId="3DDB8CB7" w:rsidR="00C82466" w:rsidDel="00263204" w:rsidRDefault="00C82466">
            <w:pPr>
              <w:pStyle w:val="TAC"/>
              <w:rPr>
                <w:del w:id="323" w:author="Motorola Mobility-V20" w:date="2022-02-08T13:02:00Z"/>
                <w:rFonts w:eastAsia="Malgun Gothic"/>
                <w:lang w:val="en-US"/>
              </w:rPr>
            </w:pPr>
            <w:del w:id="32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D659D" w14:textId="2AB21CED" w:rsidR="00C82466" w:rsidDel="00263204" w:rsidRDefault="00C82466">
            <w:pPr>
              <w:rPr>
                <w:del w:id="325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0D894D39" w14:textId="7F1441F8" w:rsidTr="00C82466">
        <w:trPr>
          <w:gridAfter w:val="1"/>
          <w:wAfter w:w="28" w:type="dxa"/>
          <w:cantSplit/>
          <w:trHeight w:val="336"/>
          <w:jc w:val="center"/>
          <w:del w:id="326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AFB" w14:textId="01C1697D" w:rsidR="00C82466" w:rsidDel="00263204" w:rsidRDefault="00C82466">
            <w:pPr>
              <w:pStyle w:val="TAC"/>
              <w:rPr>
                <w:del w:id="327" w:author="Motorola Mobility-V20" w:date="2022-02-08T13:02:00Z"/>
                <w:rFonts w:eastAsia="Malgun Gothic"/>
              </w:rPr>
            </w:pPr>
            <w:del w:id="328" w:author="Motorola Mobility-V20" w:date="2022-02-08T13:02:00Z">
              <w:r w:rsidDel="00263204">
                <w:rPr>
                  <w:rFonts w:eastAsia="Malgun Gothic"/>
                </w:rPr>
                <w:delText xml:space="preserve">Type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94CCFF" w14:textId="238D4EC9" w:rsidR="00C82466" w:rsidDel="00263204" w:rsidRDefault="00C82466">
            <w:pPr>
              <w:pStyle w:val="TAL"/>
              <w:rPr>
                <w:del w:id="329" w:author="Motorola Mobility-V20" w:date="2022-02-08T13:02:00Z"/>
                <w:rFonts w:eastAsia="Malgun Gothic"/>
              </w:rPr>
            </w:pPr>
            <w:del w:id="330" w:author="Motorola Mobility-V20" w:date="2022-02-08T13:02:00Z">
              <w:r w:rsidDel="00263204">
                <w:rPr>
                  <w:rFonts w:eastAsia="Malgun Gothic"/>
                </w:rPr>
                <w:delText>octet xi +1</w:delText>
              </w:r>
            </w:del>
          </w:p>
        </w:tc>
      </w:tr>
      <w:tr w:rsidR="00C82466" w:rsidDel="00263204" w14:paraId="6B06588C" w14:textId="33AC759C" w:rsidTr="00C82466">
        <w:trPr>
          <w:gridAfter w:val="1"/>
          <w:wAfter w:w="28" w:type="dxa"/>
          <w:cantSplit/>
          <w:trHeight w:val="390"/>
          <w:jc w:val="center"/>
          <w:del w:id="331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43D7A" w14:textId="4733B5D6" w:rsidR="00C82466" w:rsidDel="00263204" w:rsidRDefault="00C82466">
            <w:pPr>
              <w:pStyle w:val="TAC"/>
              <w:rPr>
                <w:del w:id="332" w:author="Motorola Mobility-V20" w:date="2022-02-08T13:02:00Z"/>
              </w:rPr>
            </w:pPr>
          </w:p>
          <w:p w14:paraId="0B974CE3" w14:textId="5734E07E" w:rsidR="00C82466" w:rsidDel="00263204" w:rsidRDefault="00C82466">
            <w:pPr>
              <w:pStyle w:val="TAC"/>
              <w:rPr>
                <w:del w:id="333" w:author="Motorola Mobility-V20" w:date="2022-02-08T13:02:00Z"/>
                <w:rFonts w:eastAsia="Malgun Gothic"/>
              </w:rPr>
            </w:pPr>
            <w:del w:id="334" w:author="Motorola Mobility-V20" w:date="2022-02-08T13:02:00Z">
              <w:r w:rsidDel="00263204">
                <w:delText xml:space="preserve">Length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D5298" w14:textId="4CC16E2C" w:rsidR="00C82466" w:rsidDel="00263204" w:rsidRDefault="00C82466">
            <w:pPr>
              <w:pStyle w:val="TAL"/>
              <w:rPr>
                <w:del w:id="335" w:author="Motorola Mobility-V20" w:date="2022-02-08T13:02:00Z"/>
                <w:rFonts w:eastAsia="Malgun Gothic"/>
              </w:rPr>
            </w:pPr>
            <w:del w:id="336" w:author="Motorola Mobility-V20" w:date="2022-02-08T13:02:00Z">
              <w:r w:rsidDel="00263204">
                <w:rPr>
                  <w:rFonts w:eastAsia="Malgun Gothic"/>
                </w:rPr>
                <w:delText>octet xi +2</w:delText>
              </w:r>
            </w:del>
          </w:p>
        </w:tc>
      </w:tr>
      <w:tr w:rsidR="00C82466" w:rsidDel="00263204" w14:paraId="33AF88C2" w14:textId="1D58A2BA" w:rsidTr="00C82466">
        <w:trPr>
          <w:gridAfter w:val="1"/>
          <w:wAfter w:w="28" w:type="dxa"/>
          <w:cantSplit/>
          <w:trHeight w:val="192"/>
          <w:jc w:val="center"/>
          <w:del w:id="337" w:author="Motorola Mobility-V20" w:date="2022-02-08T13:02:00Z"/>
        </w:trPr>
        <w:tc>
          <w:tcPr>
            <w:tcW w:w="59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F010" w14:textId="7A28C386" w:rsidR="00C82466" w:rsidDel="00263204" w:rsidRDefault="00C82466">
            <w:pPr>
              <w:pStyle w:val="TAC"/>
              <w:rPr>
                <w:del w:id="338" w:author="Motorola Mobility-V20" w:date="2022-02-08T13:02:00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2983BB" w14:textId="5F6AC01B" w:rsidR="00C82466" w:rsidDel="00263204" w:rsidRDefault="00C82466">
            <w:pPr>
              <w:pStyle w:val="TAL"/>
              <w:rPr>
                <w:del w:id="339" w:author="Motorola Mobility-V20" w:date="2022-02-08T13:02:00Z"/>
                <w:rFonts w:eastAsia="Malgun Gothic"/>
              </w:rPr>
            </w:pPr>
            <w:del w:id="340" w:author="Motorola Mobility-V20" w:date="2022-02-08T13:02:00Z">
              <w:r w:rsidDel="00263204">
                <w:rPr>
                  <w:rFonts w:eastAsia="Malgun Gothic"/>
                </w:rPr>
                <w:delText>octet xi +3</w:delText>
              </w:r>
            </w:del>
          </w:p>
        </w:tc>
      </w:tr>
      <w:tr w:rsidR="00C82466" w:rsidDel="00263204" w14:paraId="2C14F6EE" w14:textId="43C3956E" w:rsidTr="00C82466">
        <w:trPr>
          <w:gridAfter w:val="1"/>
          <w:wAfter w:w="28" w:type="dxa"/>
          <w:cantSplit/>
          <w:trHeight w:val="692"/>
          <w:jc w:val="center"/>
          <w:del w:id="341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C90" w14:textId="6C678805" w:rsidR="00C82466" w:rsidDel="00263204" w:rsidRDefault="00C82466">
            <w:pPr>
              <w:pStyle w:val="TAC"/>
              <w:rPr>
                <w:del w:id="342" w:author="Motorola Mobility-V20" w:date="2022-02-08T13:02:00Z"/>
                <w:rFonts w:eastAsia="Malgun Gothic"/>
              </w:rPr>
            </w:pPr>
          </w:p>
          <w:p w14:paraId="53064218" w14:textId="00BF288C" w:rsidR="00C82466" w:rsidDel="00263204" w:rsidRDefault="00C82466">
            <w:pPr>
              <w:pStyle w:val="TAC"/>
              <w:rPr>
                <w:del w:id="343" w:author="Motorola Mobility-V20" w:date="2022-02-08T13:02:00Z"/>
                <w:rFonts w:eastAsia="Malgun Gothic"/>
              </w:rPr>
            </w:pPr>
            <w:del w:id="344" w:author="Motorola Mobility-V20" w:date="2022-02-08T13:02:00Z">
              <w:r w:rsidDel="00263204">
                <w:rPr>
                  <w:rFonts w:eastAsia="Malgun Gothic"/>
                </w:rPr>
                <w:delText xml:space="preserve">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26E35" w14:textId="0252CF3E" w:rsidR="00C82466" w:rsidDel="00263204" w:rsidRDefault="00C82466">
            <w:pPr>
              <w:pStyle w:val="TAL"/>
              <w:rPr>
                <w:del w:id="345" w:author="Motorola Mobility-V20" w:date="2022-02-08T13:02:00Z"/>
                <w:rFonts w:eastAsia="Malgun Gothic"/>
              </w:rPr>
            </w:pPr>
            <w:del w:id="346" w:author="Motorola Mobility-V20" w:date="2022-02-08T13:02:00Z">
              <w:r w:rsidDel="00263204">
                <w:rPr>
                  <w:rFonts w:eastAsia="Malgun Gothic"/>
                </w:rPr>
                <w:delText>octet xi +4</w:delText>
              </w:r>
            </w:del>
          </w:p>
          <w:p w14:paraId="6DEAB8C6" w14:textId="3DE529CE" w:rsidR="00C82466" w:rsidDel="00263204" w:rsidRDefault="00C82466">
            <w:pPr>
              <w:pStyle w:val="TAL"/>
              <w:rPr>
                <w:del w:id="347" w:author="Motorola Mobility-V20" w:date="2022-02-08T13:02:00Z"/>
                <w:rFonts w:eastAsia="Malgun Gothic"/>
              </w:rPr>
            </w:pPr>
          </w:p>
          <w:p w14:paraId="60BF75BE" w14:textId="588D675F" w:rsidR="00C82466" w:rsidDel="00263204" w:rsidRDefault="00C82466">
            <w:pPr>
              <w:pStyle w:val="TAL"/>
              <w:rPr>
                <w:del w:id="348" w:author="Motorola Mobility-V20" w:date="2022-02-08T13:02:00Z"/>
                <w:rFonts w:eastAsia="Malgun Gothic"/>
              </w:rPr>
            </w:pPr>
            <w:del w:id="349" w:author="Motorola Mobility-V20" w:date="2022-02-08T13:02:00Z">
              <w:r w:rsidDel="00263204">
                <w:rPr>
                  <w:rFonts w:eastAsia="Malgun Gothic"/>
                </w:rPr>
                <w:delText>octet n</w:delText>
              </w:r>
            </w:del>
          </w:p>
        </w:tc>
      </w:tr>
    </w:tbl>
    <w:p w14:paraId="3B51DA6F" w14:textId="694D972E" w:rsidR="00C82466" w:rsidDel="00263204" w:rsidRDefault="00C82466" w:rsidP="00C82466">
      <w:pPr>
        <w:pStyle w:val="TF"/>
        <w:rPr>
          <w:del w:id="350" w:author="Motorola Mobility-V20" w:date="2022-02-08T13:02:00Z"/>
          <w:rFonts w:eastAsia="Malgun Gothic"/>
          <w:lang w:eastAsia="en-GB"/>
        </w:rPr>
      </w:pPr>
      <w:del w:id="351" w:author="Motorola Mobility-V20" w:date="2022-02-08T13:02:00Z">
        <w:r w:rsidDel="00263204">
          <w:rPr>
            <w:rFonts w:eastAsia="Malgun Gothic"/>
          </w:rPr>
          <w:delText xml:space="preserve">Figure 9.11.2.16.3: </w:delText>
        </w:r>
        <w:r w:rsidDel="00263204">
          <w:rPr>
            <w:rFonts w:eastAsia="Malgun Gothic"/>
            <w:lang w:val="fr-FR"/>
          </w:rPr>
          <w:delText xml:space="preserve">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</w:delText>
        </w:r>
        <w:r w:rsidDel="00263204">
          <w:rPr>
            <w:rFonts w:eastAsia="Malgun Gothic"/>
            <w:lang w:val="en-US"/>
          </w:rPr>
          <w:delText xml:space="preserve"> parameter is a type 4 information element</w:delText>
        </w:r>
      </w:del>
    </w:p>
    <w:p w14:paraId="4E35A339" w14:textId="19C8B477" w:rsidR="00C82466" w:rsidDel="00263204" w:rsidRDefault="00C82466" w:rsidP="00C82466">
      <w:pPr>
        <w:pStyle w:val="TH"/>
        <w:rPr>
          <w:del w:id="352" w:author="Motorola Mobility-V20" w:date="2022-02-08T13:02:00Z"/>
          <w:rFonts w:eastAsia="Malgun Gothic"/>
          <w:lang w:val="fr-FR"/>
        </w:rPr>
      </w:pPr>
      <w:del w:id="353" w:author="Motorola Mobility-V20" w:date="2022-02-08T13:02:00Z">
        <w:r w:rsidDel="00263204">
          <w:rPr>
            <w:rFonts w:eastAsia="Malgun Gothic"/>
            <w:lang w:val="fr-FR"/>
          </w:rPr>
          <w:lastRenderedPageBreak/>
          <w:delText xml:space="preserve">Table 9.11.2.16.1: 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C82466" w:rsidDel="00263204" w14:paraId="3EBCE9D0" w14:textId="31E5F432" w:rsidTr="00C82466">
        <w:trPr>
          <w:cantSplit/>
          <w:jc w:val="center"/>
          <w:del w:id="354" w:author="Motorola Mobility-V20" w:date="2022-02-08T13:02:00Z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3A5CF" w14:textId="35810693" w:rsidR="00C82466" w:rsidDel="00263204" w:rsidRDefault="00C82466">
            <w:pPr>
              <w:pStyle w:val="TAL"/>
              <w:rPr>
                <w:del w:id="355" w:author="Motorola Mobility-V20" w:date="2022-02-08T13:02:00Z"/>
              </w:rPr>
            </w:pPr>
            <w:del w:id="35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(octet 4 to octet n); max value of 65535 octets</w:delText>
              </w:r>
            </w:del>
          </w:p>
        </w:tc>
      </w:tr>
      <w:tr w:rsidR="00C82466" w:rsidDel="00263204" w14:paraId="15C270FD" w14:textId="70ADF805" w:rsidTr="00C82466">
        <w:trPr>
          <w:cantSplit/>
          <w:jc w:val="center"/>
          <w:del w:id="357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2B4E4" w14:textId="5DD5DDE1" w:rsidR="00C82466" w:rsidDel="00263204" w:rsidRDefault="00C82466">
            <w:pPr>
              <w:pStyle w:val="TAL"/>
              <w:rPr>
                <w:del w:id="358" w:author="Motorola Mobility-V20" w:date="2022-02-08T13:02:00Z"/>
                <w:lang w:val="en-US"/>
              </w:rPr>
            </w:pPr>
          </w:p>
        </w:tc>
      </w:tr>
      <w:tr w:rsidR="00C82466" w:rsidDel="00263204" w14:paraId="31E1A3BE" w14:textId="543550F1" w:rsidTr="00C82466">
        <w:trPr>
          <w:cantSplit/>
          <w:jc w:val="center"/>
          <w:del w:id="359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54B96" w14:textId="46B621A3" w:rsidR="00C82466" w:rsidDel="00263204" w:rsidRDefault="00C82466">
            <w:pPr>
              <w:pStyle w:val="TAL"/>
              <w:rPr>
                <w:del w:id="360" w:author="Motorola Mobility-V20" w:date="2022-02-08T13:02:00Z"/>
                <w:lang w:val="en-US"/>
              </w:rPr>
            </w:pPr>
            <w:del w:id="361" w:author="Motorola Mobility-V20" w:date="2022-02-08T13:02:00Z">
              <w:r w:rsidDel="00263204">
                <w:rPr>
                  <w:rFonts w:eastAsia="Malgun Gothic"/>
                </w:rPr>
                <w:delText xml:space="preserve">Type of </w:delText>
              </w:r>
              <w:r w:rsidDel="00263204">
                <w:rPr>
                  <w:rFonts w:eastAsia="Malgun Gothic"/>
                  <w:lang w:val="en-US"/>
                </w:rPr>
                <w:delText>C2 authorization payload parameter</w:delText>
              </w:r>
              <w:r w:rsidDel="00263204">
                <w:rPr>
                  <w:rFonts w:eastAsia="Malgun Gothic"/>
                </w:rPr>
                <w:delText xml:space="preserve"> </w:delText>
              </w:r>
              <w:r w:rsidDel="00263204">
                <w:delText xml:space="preserve">(octet </w:delText>
              </w:r>
              <w:r w:rsidDel="00263204">
                <w:rPr>
                  <w:rFonts w:eastAsia="Malgun Gothic"/>
                </w:rPr>
                <w:delText>xi +1</w:delText>
              </w:r>
              <w:r w:rsidDel="00263204">
                <w:delText>):</w:delText>
              </w:r>
            </w:del>
          </w:p>
        </w:tc>
      </w:tr>
      <w:tr w:rsidR="00C82466" w:rsidDel="00263204" w14:paraId="755E91AA" w14:textId="0F3262C1" w:rsidTr="00C82466">
        <w:trPr>
          <w:cantSplit/>
          <w:jc w:val="center"/>
          <w:del w:id="362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3793B" w14:textId="6AA6770F" w:rsidR="00C82466" w:rsidDel="00263204" w:rsidRDefault="00C82466">
            <w:pPr>
              <w:pStyle w:val="TAL"/>
              <w:rPr>
                <w:del w:id="363" w:author="Motorola Mobility-V20" w:date="2022-02-08T13:02:00Z"/>
                <w:lang w:val="en-US"/>
              </w:rPr>
            </w:pPr>
            <w:del w:id="364" w:author="Motorola Mobility-V20" w:date="2022-02-08T13:02:00Z">
              <w:r w:rsidDel="00263204">
                <w:delText>Bits</w:delText>
              </w:r>
            </w:del>
          </w:p>
        </w:tc>
      </w:tr>
      <w:tr w:rsidR="00C82466" w:rsidDel="00263204" w14:paraId="33115C21" w14:textId="2406522A" w:rsidTr="00C82466">
        <w:trPr>
          <w:cantSplit/>
          <w:jc w:val="center"/>
          <w:del w:id="365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0720AA" w14:textId="64DF31DF" w:rsidR="00C82466" w:rsidDel="00263204" w:rsidRDefault="00C82466">
            <w:pPr>
              <w:pStyle w:val="TAL"/>
              <w:rPr>
                <w:del w:id="366" w:author="Motorola Mobility-V20" w:date="2022-02-08T13:02:00Z"/>
                <w:b/>
              </w:rPr>
            </w:pPr>
            <w:del w:id="367" w:author="Motorola Mobility-V20" w:date="2022-02-08T13:02:00Z">
              <w:r w:rsidDel="00263204">
                <w:rPr>
                  <w:b/>
                </w:rPr>
                <w:delText>8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D07FA" w14:textId="65D74353" w:rsidR="00C82466" w:rsidDel="00263204" w:rsidRDefault="00C82466">
            <w:pPr>
              <w:pStyle w:val="TAL"/>
              <w:rPr>
                <w:del w:id="368" w:author="Motorola Mobility-V20" w:date="2022-02-08T13:02:00Z"/>
                <w:b/>
              </w:rPr>
            </w:pPr>
            <w:del w:id="369" w:author="Motorola Mobility-V20" w:date="2022-02-08T13:02:00Z">
              <w:r w:rsidDel="00263204">
                <w:rPr>
                  <w:b/>
                </w:rPr>
                <w:delText>7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7E313" w14:textId="19504149" w:rsidR="00C82466" w:rsidDel="00263204" w:rsidRDefault="00C82466">
            <w:pPr>
              <w:pStyle w:val="TAL"/>
              <w:rPr>
                <w:del w:id="370" w:author="Motorola Mobility-V20" w:date="2022-02-08T13:02:00Z"/>
                <w:b/>
              </w:rPr>
            </w:pPr>
            <w:del w:id="371" w:author="Motorola Mobility-V20" w:date="2022-02-08T13:02:00Z">
              <w:r w:rsidDel="00263204">
                <w:rPr>
                  <w:b/>
                </w:rPr>
                <w:delText>6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F4743" w14:textId="159375F2" w:rsidR="00C82466" w:rsidDel="00263204" w:rsidRDefault="00C82466">
            <w:pPr>
              <w:pStyle w:val="TAL"/>
              <w:rPr>
                <w:del w:id="372" w:author="Motorola Mobility-V20" w:date="2022-02-08T13:02:00Z"/>
                <w:b/>
              </w:rPr>
            </w:pPr>
            <w:del w:id="373" w:author="Motorola Mobility-V20" w:date="2022-02-08T13:02:00Z">
              <w:r w:rsidDel="00263204">
                <w:rPr>
                  <w:b/>
                </w:rPr>
                <w:delText>5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DBCBF" w14:textId="5DF0355F" w:rsidR="00C82466" w:rsidDel="00263204" w:rsidRDefault="00C82466">
            <w:pPr>
              <w:pStyle w:val="TAL"/>
              <w:rPr>
                <w:del w:id="374" w:author="Motorola Mobility-V20" w:date="2022-02-08T13:02:00Z"/>
                <w:b/>
              </w:rPr>
            </w:pPr>
            <w:del w:id="375" w:author="Motorola Mobility-V20" w:date="2022-02-08T13:02:00Z">
              <w:r w:rsidDel="00263204">
                <w:rPr>
                  <w:b/>
                </w:rPr>
                <w:delText>4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E91FB" w14:textId="205F81CC" w:rsidR="00C82466" w:rsidDel="00263204" w:rsidRDefault="00C82466">
            <w:pPr>
              <w:pStyle w:val="TAL"/>
              <w:rPr>
                <w:del w:id="376" w:author="Motorola Mobility-V20" w:date="2022-02-08T13:02:00Z"/>
                <w:b/>
              </w:rPr>
            </w:pPr>
            <w:del w:id="377" w:author="Motorola Mobility-V20" w:date="2022-02-08T13:02:00Z">
              <w:r w:rsidDel="00263204">
                <w:rPr>
                  <w:b/>
                </w:rPr>
                <w:delText>3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2EC34" w14:textId="12FF1E68" w:rsidR="00C82466" w:rsidDel="00263204" w:rsidRDefault="00C82466">
            <w:pPr>
              <w:pStyle w:val="TAL"/>
              <w:rPr>
                <w:del w:id="378" w:author="Motorola Mobility-V20" w:date="2022-02-08T13:02:00Z"/>
                <w:b/>
              </w:rPr>
            </w:pPr>
            <w:del w:id="379" w:author="Motorola Mobility-V20" w:date="2022-02-08T13:02:00Z">
              <w:r w:rsidDel="00263204">
                <w:rPr>
                  <w:b/>
                </w:rPr>
                <w:delText>2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4C34" w14:textId="4FC6E4B2" w:rsidR="00C82466" w:rsidDel="00263204" w:rsidRDefault="00C82466">
            <w:pPr>
              <w:pStyle w:val="TAL"/>
              <w:rPr>
                <w:del w:id="380" w:author="Motorola Mobility-V20" w:date="2022-02-08T13:02:00Z"/>
                <w:b/>
              </w:rPr>
            </w:pPr>
            <w:del w:id="381" w:author="Motorola Mobility-V20" w:date="2022-02-08T13:02:00Z">
              <w:r w:rsidDel="00263204">
                <w:rPr>
                  <w:b/>
                </w:rPr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584320B" w14:textId="1C405F4D" w:rsidR="00C82466" w:rsidDel="00263204" w:rsidRDefault="00C82466">
            <w:pPr>
              <w:pStyle w:val="TAL"/>
              <w:rPr>
                <w:del w:id="382" w:author="Motorola Mobility-V20" w:date="2022-02-08T13:02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0B0F5" w14:textId="6C94D042" w:rsidR="00C82466" w:rsidDel="00263204" w:rsidRDefault="00C82466">
            <w:pPr>
              <w:pStyle w:val="TAL"/>
              <w:rPr>
                <w:del w:id="383" w:author="Motorola Mobility-V20" w:date="2022-02-08T13:02:00Z"/>
                <w:b/>
              </w:rPr>
            </w:pPr>
          </w:p>
        </w:tc>
      </w:tr>
      <w:tr w:rsidR="00C82466" w:rsidDel="00263204" w14:paraId="7B9CD51B" w14:textId="4B02E786" w:rsidTr="00C82466">
        <w:trPr>
          <w:cantSplit/>
          <w:jc w:val="center"/>
          <w:del w:id="384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082F83" w14:textId="6620D080" w:rsidR="00C82466" w:rsidDel="00263204" w:rsidRDefault="00C82466">
            <w:pPr>
              <w:pStyle w:val="TAL"/>
              <w:rPr>
                <w:del w:id="385" w:author="Motorola Mobility-V20" w:date="2022-02-08T13:02:00Z"/>
              </w:rPr>
            </w:pPr>
            <w:del w:id="38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3800B" w14:textId="512608EE" w:rsidR="00C82466" w:rsidDel="00263204" w:rsidRDefault="00C82466">
            <w:pPr>
              <w:pStyle w:val="TAL"/>
              <w:rPr>
                <w:del w:id="387" w:author="Motorola Mobility-V20" w:date="2022-02-08T13:02:00Z"/>
              </w:rPr>
            </w:pPr>
            <w:del w:id="38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3FC78" w14:textId="74593D85" w:rsidR="00C82466" w:rsidDel="00263204" w:rsidRDefault="00C82466">
            <w:pPr>
              <w:pStyle w:val="TAL"/>
              <w:rPr>
                <w:del w:id="389" w:author="Motorola Mobility-V20" w:date="2022-02-08T13:02:00Z"/>
              </w:rPr>
            </w:pPr>
            <w:del w:id="39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92C3B" w14:textId="146ECA24" w:rsidR="00C82466" w:rsidDel="00263204" w:rsidRDefault="00C82466">
            <w:pPr>
              <w:pStyle w:val="TAL"/>
              <w:rPr>
                <w:del w:id="391" w:author="Motorola Mobility-V20" w:date="2022-02-08T13:02:00Z"/>
              </w:rPr>
            </w:pPr>
            <w:del w:id="392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2CCD1" w14:textId="2DF2F948" w:rsidR="00C82466" w:rsidDel="00263204" w:rsidRDefault="00C82466">
            <w:pPr>
              <w:pStyle w:val="TAL"/>
              <w:rPr>
                <w:del w:id="393" w:author="Motorola Mobility-V20" w:date="2022-02-08T13:02:00Z"/>
              </w:rPr>
            </w:pPr>
            <w:del w:id="394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851A7" w14:textId="31EBFC6E" w:rsidR="00C82466" w:rsidDel="00263204" w:rsidRDefault="00C82466">
            <w:pPr>
              <w:pStyle w:val="TAL"/>
              <w:rPr>
                <w:del w:id="395" w:author="Motorola Mobility-V20" w:date="2022-02-08T13:02:00Z"/>
              </w:rPr>
            </w:pPr>
            <w:del w:id="39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16ACE" w14:textId="3D6D56AA" w:rsidR="00C82466" w:rsidDel="00263204" w:rsidRDefault="00C82466">
            <w:pPr>
              <w:pStyle w:val="TAL"/>
              <w:rPr>
                <w:del w:id="397" w:author="Motorola Mobility-V20" w:date="2022-02-08T13:02:00Z"/>
              </w:rPr>
            </w:pPr>
            <w:del w:id="39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B3356" w14:textId="45063446" w:rsidR="00C82466" w:rsidDel="00263204" w:rsidRDefault="00C82466">
            <w:pPr>
              <w:pStyle w:val="TAL"/>
              <w:rPr>
                <w:del w:id="399" w:author="Motorola Mobility-V20" w:date="2022-02-08T13:02:00Z"/>
              </w:rPr>
            </w:pPr>
            <w:del w:id="400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BD1D32" w14:textId="1A102DC9" w:rsidR="00C82466" w:rsidDel="00263204" w:rsidRDefault="00C82466">
            <w:pPr>
              <w:pStyle w:val="TAL"/>
              <w:rPr>
                <w:del w:id="401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15CE6C" w14:textId="504D92BB" w:rsidR="00C82466" w:rsidDel="00263204" w:rsidRDefault="00C82466">
            <w:pPr>
              <w:pStyle w:val="TAL"/>
              <w:rPr>
                <w:del w:id="402" w:author="Motorola Mobility-V20" w:date="2022-02-08T13:02:00Z"/>
              </w:rPr>
            </w:pPr>
            <w:del w:id="403" w:author="Motorola Mobility-V20" w:date="2022-02-08T13:02:00Z">
              <w:r w:rsidDel="00263204">
                <w:delText>UAV-C pairing information</w:delText>
              </w:r>
            </w:del>
          </w:p>
        </w:tc>
      </w:tr>
      <w:tr w:rsidR="00C82466" w:rsidDel="00263204" w14:paraId="45B99773" w14:textId="1CA8C95A" w:rsidTr="00C82466">
        <w:trPr>
          <w:cantSplit/>
          <w:jc w:val="center"/>
          <w:del w:id="404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A85EC6" w14:textId="3E2EDE9E" w:rsidR="00C82466" w:rsidDel="00263204" w:rsidRDefault="00C82466">
            <w:pPr>
              <w:pStyle w:val="TAL"/>
              <w:rPr>
                <w:del w:id="405" w:author="Motorola Mobility-V20" w:date="2022-02-08T13:02:00Z"/>
              </w:rPr>
            </w:pPr>
            <w:del w:id="40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8B669" w14:textId="6EAA9646" w:rsidR="00C82466" w:rsidDel="00263204" w:rsidRDefault="00C82466">
            <w:pPr>
              <w:pStyle w:val="TAL"/>
              <w:rPr>
                <w:del w:id="407" w:author="Motorola Mobility-V20" w:date="2022-02-08T13:02:00Z"/>
              </w:rPr>
            </w:pPr>
            <w:del w:id="40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AA3DF" w14:textId="2C7C37F3" w:rsidR="00C82466" w:rsidDel="00263204" w:rsidRDefault="00C82466">
            <w:pPr>
              <w:pStyle w:val="TAL"/>
              <w:rPr>
                <w:del w:id="409" w:author="Motorola Mobility-V20" w:date="2022-02-08T13:02:00Z"/>
              </w:rPr>
            </w:pPr>
            <w:del w:id="41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D9806" w14:textId="7511EC03" w:rsidR="00C82466" w:rsidDel="00263204" w:rsidRDefault="00C82466">
            <w:pPr>
              <w:pStyle w:val="TAL"/>
              <w:rPr>
                <w:del w:id="411" w:author="Motorola Mobility-V20" w:date="2022-02-08T13:02:00Z"/>
              </w:rPr>
            </w:pPr>
            <w:del w:id="412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DFB3D" w14:textId="2447B0DE" w:rsidR="00C82466" w:rsidDel="00263204" w:rsidRDefault="00C82466">
            <w:pPr>
              <w:pStyle w:val="TAL"/>
              <w:rPr>
                <w:del w:id="413" w:author="Motorola Mobility-V20" w:date="2022-02-08T13:02:00Z"/>
              </w:rPr>
            </w:pPr>
            <w:del w:id="414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C43ED" w14:textId="06B40677" w:rsidR="00C82466" w:rsidDel="00263204" w:rsidRDefault="00C82466">
            <w:pPr>
              <w:pStyle w:val="TAL"/>
              <w:rPr>
                <w:del w:id="415" w:author="Motorola Mobility-V20" w:date="2022-02-08T13:02:00Z"/>
              </w:rPr>
            </w:pPr>
            <w:del w:id="41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6C319" w14:textId="22F6D246" w:rsidR="00C82466" w:rsidDel="00263204" w:rsidRDefault="00C82466">
            <w:pPr>
              <w:pStyle w:val="TAL"/>
              <w:rPr>
                <w:del w:id="417" w:author="Motorola Mobility-V20" w:date="2022-02-08T13:02:00Z"/>
              </w:rPr>
            </w:pPr>
            <w:del w:id="418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7746B" w14:textId="409650AD" w:rsidR="00C82466" w:rsidDel="00263204" w:rsidRDefault="00C82466">
            <w:pPr>
              <w:pStyle w:val="TAL"/>
              <w:rPr>
                <w:del w:id="419" w:author="Motorola Mobility-V20" w:date="2022-02-08T13:02:00Z"/>
              </w:rPr>
            </w:pPr>
            <w:del w:id="42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19FAA5" w14:textId="61A1C97F" w:rsidR="00C82466" w:rsidDel="00263204" w:rsidRDefault="00C82466">
            <w:pPr>
              <w:pStyle w:val="TAL"/>
              <w:rPr>
                <w:del w:id="421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B17A9C" w14:textId="464D404E" w:rsidR="00C82466" w:rsidDel="00263204" w:rsidRDefault="00C82466">
            <w:pPr>
              <w:pStyle w:val="TAL"/>
              <w:rPr>
                <w:del w:id="422" w:author="Motorola Mobility-V20" w:date="2022-02-08T13:02:00Z"/>
              </w:rPr>
            </w:pPr>
            <w:del w:id="423" w:author="Motorola Mobility-V20" w:date="2022-02-08T13:02:00Z">
              <w:r w:rsidDel="00263204">
                <w:delText>Flight authorization information</w:delText>
              </w:r>
            </w:del>
          </w:p>
        </w:tc>
      </w:tr>
      <w:tr w:rsidR="00C82466" w:rsidDel="00263204" w14:paraId="29EAF1DD" w14:textId="433CB346" w:rsidTr="00C82466">
        <w:trPr>
          <w:cantSplit/>
          <w:jc w:val="center"/>
          <w:del w:id="424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F3FC60" w14:textId="6F2AF668" w:rsidR="00C82466" w:rsidDel="00263204" w:rsidRDefault="00C82466">
            <w:pPr>
              <w:pStyle w:val="TAL"/>
              <w:rPr>
                <w:del w:id="425" w:author="Motorola Mobility-V20" w:date="2022-02-08T13:02:00Z"/>
              </w:rPr>
            </w:pPr>
            <w:del w:id="42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5FAC4" w14:textId="3AB03774" w:rsidR="00C82466" w:rsidDel="00263204" w:rsidRDefault="00C82466">
            <w:pPr>
              <w:pStyle w:val="TAL"/>
              <w:rPr>
                <w:del w:id="427" w:author="Motorola Mobility-V20" w:date="2022-02-08T13:02:00Z"/>
              </w:rPr>
            </w:pPr>
            <w:del w:id="42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20FD6" w14:textId="26567ED5" w:rsidR="00C82466" w:rsidDel="00263204" w:rsidRDefault="00C82466">
            <w:pPr>
              <w:pStyle w:val="TAL"/>
              <w:rPr>
                <w:del w:id="429" w:author="Motorola Mobility-V20" w:date="2022-02-08T13:02:00Z"/>
              </w:rPr>
            </w:pPr>
            <w:del w:id="43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66E65" w14:textId="160FDA52" w:rsidR="00C82466" w:rsidDel="00263204" w:rsidRDefault="00C82466">
            <w:pPr>
              <w:pStyle w:val="TAL"/>
              <w:rPr>
                <w:del w:id="431" w:author="Motorola Mobility-V20" w:date="2022-02-08T13:02:00Z"/>
              </w:rPr>
            </w:pPr>
            <w:del w:id="432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5D0AA" w14:textId="575EDB61" w:rsidR="00C82466" w:rsidDel="00263204" w:rsidRDefault="00C82466">
            <w:pPr>
              <w:pStyle w:val="TAL"/>
              <w:rPr>
                <w:del w:id="433" w:author="Motorola Mobility-V20" w:date="2022-02-08T13:02:00Z"/>
              </w:rPr>
            </w:pPr>
            <w:del w:id="434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2D788" w14:textId="0D28208F" w:rsidR="00C82466" w:rsidDel="00263204" w:rsidRDefault="00C82466">
            <w:pPr>
              <w:pStyle w:val="TAL"/>
              <w:rPr>
                <w:del w:id="435" w:author="Motorola Mobility-V20" w:date="2022-02-08T13:02:00Z"/>
              </w:rPr>
            </w:pPr>
            <w:del w:id="43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36B13" w14:textId="5BFD3F18" w:rsidR="00C82466" w:rsidDel="00263204" w:rsidRDefault="00C82466">
            <w:pPr>
              <w:pStyle w:val="TAL"/>
              <w:rPr>
                <w:del w:id="437" w:author="Motorola Mobility-V20" w:date="2022-02-08T13:02:00Z"/>
              </w:rPr>
            </w:pPr>
            <w:del w:id="438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9C9B" w14:textId="175AB2D8" w:rsidR="00C82466" w:rsidDel="00263204" w:rsidRDefault="00C82466">
            <w:pPr>
              <w:pStyle w:val="TAL"/>
              <w:rPr>
                <w:del w:id="439" w:author="Motorola Mobility-V20" w:date="2022-02-08T13:02:00Z"/>
              </w:rPr>
            </w:pPr>
            <w:del w:id="440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B7C4F1" w14:textId="0D8BBA73" w:rsidR="00C82466" w:rsidDel="00263204" w:rsidRDefault="00C82466">
            <w:pPr>
              <w:pStyle w:val="TAL"/>
              <w:rPr>
                <w:del w:id="441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0B3B33" w14:textId="785A8211" w:rsidR="00C82466" w:rsidDel="00263204" w:rsidRDefault="00C82466">
            <w:pPr>
              <w:pStyle w:val="TAL"/>
              <w:rPr>
                <w:del w:id="442" w:author="Motorola Mobility-V20" w:date="2022-02-08T13:02:00Z"/>
              </w:rPr>
            </w:pPr>
            <w:del w:id="443" w:author="Motorola Mobility-V20" w:date="2022-02-08T13:02:00Z">
              <w:r w:rsidDel="00263204">
                <w:delText>C2 authorization result</w:delText>
              </w:r>
            </w:del>
          </w:p>
        </w:tc>
      </w:tr>
      <w:tr w:rsidR="00C82466" w:rsidDel="00263204" w14:paraId="12814AFA" w14:textId="367B7A19" w:rsidTr="00C82466">
        <w:trPr>
          <w:cantSplit/>
          <w:jc w:val="center"/>
          <w:del w:id="444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4D7910" w14:textId="0E3D71EB" w:rsidR="00C82466" w:rsidDel="00263204" w:rsidRDefault="00C82466">
            <w:pPr>
              <w:pStyle w:val="TAL"/>
              <w:rPr>
                <w:del w:id="445" w:author="Motorola Mobility-V20" w:date="2022-02-08T13:02:00Z"/>
              </w:rPr>
            </w:pPr>
            <w:del w:id="44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A231D" w14:textId="732CC3CB" w:rsidR="00C82466" w:rsidDel="00263204" w:rsidRDefault="00C82466">
            <w:pPr>
              <w:pStyle w:val="TAL"/>
              <w:rPr>
                <w:del w:id="447" w:author="Motorola Mobility-V20" w:date="2022-02-08T13:02:00Z"/>
              </w:rPr>
            </w:pPr>
            <w:del w:id="44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21A9B" w14:textId="60AAD068" w:rsidR="00C82466" w:rsidDel="00263204" w:rsidRDefault="00C82466">
            <w:pPr>
              <w:pStyle w:val="TAL"/>
              <w:rPr>
                <w:del w:id="449" w:author="Motorola Mobility-V20" w:date="2022-02-08T13:02:00Z"/>
              </w:rPr>
            </w:pPr>
            <w:del w:id="45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36495" w14:textId="5F1BE2DF" w:rsidR="00C82466" w:rsidDel="00263204" w:rsidRDefault="00C82466">
            <w:pPr>
              <w:pStyle w:val="TAL"/>
              <w:rPr>
                <w:del w:id="451" w:author="Motorola Mobility-V20" w:date="2022-02-08T13:02:00Z"/>
              </w:rPr>
            </w:pPr>
            <w:del w:id="452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66B6A" w14:textId="3BF1EA6D" w:rsidR="00C82466" w:rsidDel="00263204" w:rsidRDefault="00C82466">
            <w:pPr>
              <w:pStyle w:val="TAL"/>
              <w:rPr>
                <w:del w:id="453" w:author="Motorola Mobility-V20" w:date="2022-02-08T13:02:00Z"/>
              </w:rPr>
            </w:pPr>
            <w:del w:id="454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39FB2" w14:textId="08959C2F" w:rsidR="00C82466" w:rsidDel="00263204" w:rsidRDefault="00C82466">
            <w:pPr>
              <w:pStyle w:val="TAL"/>
              <w:rPr>
                <w:del w:id="455" w:author="Motorola Mobility-V20" w:date="2022-02-08T13:02:00Z"/>
              </w:rPr>
            </w:pPr>
            <w:del w:id="456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22F81" w14:textId="76C64224" w:rsidR="00C82466" w:rsidDel="00263204" w:rsidRDefault="00C82466">
            <w:pPr>
              <w:pStyle w:val="TAL"/>
              <w:rPr>
                <w:del w:id="457" w:author="Motorola Mobility-V20" w:date="2022-02-08T13:02:00Z"/>
              </w:rPr>
            </w:pPr>
            <w:del w:id="45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5386A" w14:textId="06C9C5B4" w:rsidR="00C82466" w:rsidDel="00263204" w:rsidRDefault="00C82466">
            <w:pPr>
              <w:pStyle w:val="TAL"/>
              <w:rPr>
                <w:del w:id="459" w:author="Motorola Mobility-V20" w:date="2022-02-08T13:02:00Z"/>
              </w:rPr>
            </w:pPr>
            <w:del w:id="46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1D1F81A" w14:textId="05B24D15" w:rsidR="00C82466" w:rsidDel="00263204" w:rsidRDefault="00C82466">
            <w:pPr>
              <w:pStyle w:val="TAL"/>
              <w:rPr>
                <w:del w:id="461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27BCC2" w14:textId="56EBFDFB" w:rsidR="00C82466" w:rsidDel="00263204" w:rsidRDefault="00C82466">
            <w:pPr>
              <w:pStyle w:val="TAL"/>
              <w:rPr>
                <w:del w:id="462" w:author="Motorola Mobility-V20" w:date="2022-02-08T13:02:00Z"/>
              </w:rPr>
            </w:pPr>
            <w:del w:id="463" w:author="Motorola Mobility-V20" w:date="2022-02-08T13:02:00Z">
              <w:r w:rsidDel="00263204">
                <w:delText>C2 session security information</w:delText>
              </w:r>
            </w:del>
          </w:p>
        </w:tc>
      </w:tr>
      <w:tr w:rsidR="00C82466" w:rsidDel="00263204" w14:paraId="1FC99040" w14:textId="3249D248" w:rsidTr="00C82466">
        <w:trPr>
          <w:cantSplit/>
          <w:jc w:val="center"/>
          <w:del w:id="464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60CE6" w14:textId="5CC95189" w:rsidR="00C82466" w:rsidDel="00263204" w:rsidRDefault="00C82466">
            <w:pPr>
              <w:pStyle w:val="TAL"/>
              <w:rPr>
                <w:del w:id="465" w:author="Motorola Mobility-V20" w:date="2022-02-08T13:02:00Z"/>
              </w:rPr>
            </w:pPr>
            <w:del w:id="466" w:author="Motorola Mobility-V20" w:date="2022-02-08T13:02:00Z">
              <w:r w:rsidDel="00263204">
                <w:delText>All other values are spare.</w:delText>
              </w:r>
            </w:del>
          </w:p>
        </w:tc>
      </w:tr>
      <w:tr w:rsidR="00C82466" w:rsidDel="00263204" w14:paraId="768D5AB4" w14:textId="68C05D6F" w:rsidTr="00C82466">
        <w:trPr>
          <w:cantSplit/>
          <w:jc w:val="center"/>
          <w:del w:id="467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F9FAD" w14:textId="42EBBD0C" w:rsidR="00C82466" w:rsidDel="00263204" w:rsidRDefault="00C82466">
            <w:pPr>
              <w:pStyle w:val="TAL"/>
              <w:rPr>
                <w:del w:id="468" w:author="Motorola Mobility-V20" w:date="2022-02-08T13:02:00Z"/>
              </w:rPr>
            </w:pPr>
            <w:del w:id="469" w:author="Motorola Mobility-V20" w:date="2022-02-08T13:02:00Z">
              <w:r w:rsidDel="00263204">
                <w:rPr>
                  <w:rFonts w:eastAsia="Malgun Gothic"/>
                </w:rPr>
                <w:delText xml:space="preserve">The receiving entity shall ignore </w:delText>
              </w:r>
              <w:r w:rsidDel="00263204">
                <w:rPr>
                  <w:rFonts w:eastAsia="Malgun Gothic"/>
                  <w:lang w:val="en-US"/>
                </w:rPr>
                <w:delText>C2 authorization payload parameter</w:delText>
              </w:r>
              <w:r w:rsidDel="00263204">
                <w:rPr>
                  <w:rFonts w:eastAsia="Malgun Gothic"/>
                </w:rPr>
                <w:delText xml:space="preserve"> with type of </w:delText>
              </w:r>
              <w:r w:rsidDel="00263204">
                <w:rPr>
                  <w:rFonts w:eastAsia="Malgun Gothic"/>
                  <w:lang w:val="en-US"/>
                </w:rPr>
                <w:delText xml:space="preserve">C2 authorization payload parameter field containing an </w:delText>
              </w:r>
              <w:r w:rsidDel="00263204">
                <w:rPr>
                  <w:rFonts w:eastAsia="Malgun Gothic"/>
                </w:rPr>
                <w:delText>unknown IEI.</w:delText>
              </w:r>
            </w:del>
          </w:p>
        </w:tc>
      </w:tr>
      <w:tr w:rsidR="00C82466" w:rsidDel="00263204" w14:paraId="7D773EB0" w14:textId="7D9AFA24" w:rsidTr="00C82466">
        <w:trPr>
          <w:cantSplit/>
          <w:jc w:val="center"/>
          <w:del w:id="470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DA7B3" w14:textId="36CD50A1" w:rsidR="00C82466" w:rsidDel="00263204" w:rsidRDefault="00C82466">
            <w:pPr>
              <w:pStyle w:val="TAL"/>
              <w:rPr>
                <w:del w:id="471" w:author="Motorola Mobility-V20" w:date="2022-02-08T13:02:00Z"/>
              </w:rPr>
            </w:pPr>
          </w:p>
        </w:tc>
      </w:tr>
      <w:tr w:rsidR="00C82466" w:rsidDel="00263204" w14:paraId="1C9E7511" w14:textId="19E4A026" w:rsidTr="00C82466">
        <w:trPr>
          <w:cantSplit/>
          <w:trHeight w:val="292"/>
          <w:jc w:val="center"/>
          <w:del w:id="472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2ACDCC6" w14:textId="26EE2A97" w:rsidR="00C82466" w:rsidDel="00263204" w:rsidRDefault="00C82466">
            <w:pPr>
              <w:pStyle w:val="TAL"/>
              <w:rPr>
                <w:del w:id="473" w:author="Motorola Mobility-V20" w:date="2022-02-08T13:02:00Z"/>
              </w:rPr>
            </w:pPr>
            <w:del w:id="474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 xml:space="preserve">type of 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lang w:val="en-US"/>
                </w:rPr>
                <w:delText xml:space="preserve">payload parameter </w:delText>
              </w:r>
              <w:r w:rsidDel="00263204">
                <w:delText>indicates UAV-C pairing information, then the</w:delText>
              </w:r>
              <w:r w:rsidDel="00263204">
                <w:rPr>
                  <w:lang w:eastAsia="zh-CN"/>
                </w:rPr>
                <w:delText xml:space="preserve"> field for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rPr>
                  <w:lang w:val="en-US"/>
                </w:rPr>
                <w:delText xml:space="preserve"> </w:delText>
              </w:r>
              <w:r w:rsidDel="00263204">
                <w:delText>contains identification information of UAV-C to pair. The format of the UAV-C pairing information is out of the scope of 3GPP.</w:delText>
              </w:r>
            </w:del>
          </w:p>
        </w:tc>
      </w:tr>
      <w:tr w:rsidR="00C82466" w:rsidDel="00263204" w14:paraId="774F84BC" w14:textId="2DBE864A" w:rsidTr="00C82466">
        <w:trPr>
          <w:cantSplit/>
          <w:trHeight w:val="292"/>
          <w:jc w:val="center"/>
          <w:del w:id="475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FDDE8D" w14:textId="72E09B9B" w:rsidR="00C82466" w:rsidDel="00263204" w:rsidRDefault="00C82466">
            <w:pPr>
              <w:pStyle w:val="TAL"/>
              <w:rPr>
                <w:del w:id="476" w:author="Motorola Mobility-V20" w:date="2022-02-08T13:02:00Z"/>
              </w:rPr>
            </w:pPr>
          </w:p>
        </w:tc>
      </w:tr>
      <w:tr w:rsidR="00C82466" w:rsidDel="00263204" w14:paraId="743A77C3" w14:textId="7A82262A" w:rsidTr="00C82466">
        <w:trPr>
          <w:cantSplit/>
          <w:trHeight w:val="292"/>
          <w:jc w:val="center"/>
          <w:del w:id="477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0A4255F" w14:textId="3A5F7116" w:rsidR="00C82466" w:rsidDel="00263204" w:rsidRDefault="00C82466">
            <w:pPr>
              <w:pStyle w:val="TAL"/>
              <w:rPr>
                <w:del w:id="478" w:author="Motorola Mobility-V20" w:date="2022-02-08T13:02:00Z"/>
              </w:rPr>
            </w:pPr>
            <w:del w:id="479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>type</w:delText>
              </w:r>
              <w:r w:rsidDel="00263204">
                <w:delText xml:space="preserve">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indicates flight authorization information, then the</w:delText>
              </w:r>
              <w:r w:rsidDel="00263204">
                <w:rPr>
                  <w:lang w:eastAsia="zh-CN"/>
                </w:rPr>
                <w:delText xml:space="preserve"> </w:delText>
              </w:r>
              <w:r w:rsidDel="00263204">
                <w:delText xml:space="preserve">field for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contains UAV flight authorization information. The format of the flight authorization information is out of the scope of 3GPP.</w:delText>
              </w:r>
            </w:del>
          </w:p>
        </w:tc>
      </w:tr>
      <w:tr w:rsidR="00C82466" w:rsidDel="00263204" w14:paraId="72A63B6D" w14:textId="6F04CFAA" w:rsidTr="00C82466">
        <w:trPr>
          <w:cantSplit/>
          <w:trHeight w:val="292"/>
          <w:jc w:val="center"/>
          <w:del w:id="480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117445" w14:textId="6DFF1CE8" w:rsidR="00C82466" w:rsidDel="00263204" w:rsidRDefault="00C82466">
            <w:pPr>
              <w:pStyle w:val="TAL"/>
              <w:rPr>
                <w:del w:id="481" w:author="Motorola Mobility-V20" w:date="2022-02-08T13:02:00Z"/>
              </w:rPr>
            </w:pPr>
          </w:p>
        </w:tc>
      </w:tr>
      <w:tr w:rsidR="00C82466" w:rsidDel="00263204" w14:paraId="12AFF349" w14:textId="6821441B" w:rsidTr="00C82466">
        <w:trPr>
          <w:cantSplit/>
          <w:trHeight w:val="292"/>
          <w:jc w:val="center"/>
          <w:del w:id="482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E42C5EC" w14:textId="09A7096D" w:rsidR="00C82466" w:rsidDel="00263204" w:rsidRDefault="00C82466">
            <w:pPr>
              <w:pStyle w:val="TAL"/>
              <w:rPr>
                <w:del w:id="483" w:author="Motorola Mobility-V20" w:date="2022-02-08T13:02:00Z"/>
              </w:rPr>
            </w:pPr>
            <w:del w:id="484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>type</w:delText>
              </w:r>
              <w:r w:rsidDel="00263204">
                <w:delText xml:space="preserve"> of the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indicates C2 authorization result, then the</w:delText>
              </w:r>
              <w:r w:rsidDel="00263204">
                <w:rPr>
                  <w:lang w:eastAsia="zh-CN"/>
                </w:rPr>
                <w:delText xml:space="preserve"> </w:delText>
              </w:r>
              <w:r w:rsidDel="00263204">
                <w:rPr>
                  <w:lang w:val="en-US"/>
                </w:rPr>
                <w:delText>field</w:delText>
              </w:r>
              <w:r w:rsidDel="00263204">
                <w:delText xml:space="preserve"> of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contains:</w:delText>
              </w:r>
            </w:del>
          </w:p>
        </w:tc>
      </w:tr>
      <w:tr w:rsidR="00C82466" w:rsidDel="00263204" w14:paraId="566534D7" w14:textId="6AD5EF00" w:rsidTr="00C82466">
        <w:trPr>
          <w:cantSplit/>
          <w:jc w:val="center"/>
          <w:del w:id="485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4F770" w14:textId="0336DD56" w:rsidR="00C82466" w:rsidDel="00263204" w:rsidRDefault="00C82466">
            <w:pPr>
              <w:pStyle w:val="TAL"/>
              <w:rPr>
                <w:del w:id="486" w:author="Motorola Mobility-V20" w:date="2022-02-08T13:02:00Z"/>
                <w:lang w:val="en-US"/>
              </w:rPr>
            </w:pPr>
            <w:del w:id="487" w:author="Motorola Mobility-V20" w:date="2022-02-08T13:02:00Z">
              <w:r w:rsidDel="00263204">
                <w:delText>Bits</w:delText>
              </w:r>
            </w:del>
          </w:p>
        </w:tc>
      </w:tr>
      <w:tr w:rsidR="00C82466" w:rsidDel="00263204" w14:paraId="04B6E78A" w14:textId="143F4512" w:rsidTr="00C82466">
        <w:trPr>
          <w:cantSplit/>
          <w:jc w:val="center"/>
          <w:del w:id="488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A8FBF2" w14:textId="0050851F" w:rsidR="00C82466" w:rsidDel="00263204" w:rsidRDefault="00C82466">
            <w:pPr>
              <w:pStyle w:val="TAL"/>
              <w:rPr>
                <w:del w:id="489" w:author="Motorola Mobility-V20" w:date="2022-02-08T13:02:00Z"/>
                <w:b/>
              </w:rPr>
            </w:pPr>
            <w:del w:id="490" w:author="Motorola Mobility-V20" w:date="2022-02-08T13:02:00Z">
              <w:r w:rsidDel="00263204">
                <w:rPr>
                  <w:b/>
                </w:rPr>
                <w:delText>8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6233F" w14:textId="6DD60184" w:rsidR="00C82466" w:rsidDel="00263204" w:rsidRDefault="00C82466">
            <w:pPr>
              <w:pStyle w:val="TAL"/>
              <w:rPr>
                <w:del w:id="491" w:author="Motorola Mobility-V20" w:date="2022-02-08T13:02:00Z"/>
                <w:b/>
              </w:rPr>
            </w:pPr>
            <w:del w:id="492" w:author="Motorola Mobility-V20" w:date="2022-02-08T13:02:00Z">
              <w:r w:rsidDel="00263204">
                <w:rPr>
                  <w:b/>
                </w:rPr>
                <w:delText>7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2E16F" w14:textId="4B4785B1" w:rsidR="00C82466" w:rsidDel="00263204" w:rsidRDefault="00C82466">
            <w:pPr>
              <w:pStyle w:val="TAL"/>
              <w:rPr>
                <w:del w:id="493" w:author="Motorola Mobility-V20" w:date="2022-02-08T13:02:00Z"/>
                <w:b/>
              </w:rPr>
            </w:pPr>
            <w:del w:id="494" w:author="Motorola Mobility-V20" w:date="2022-02-08T13:02:00Z">
              <w:r w:rsidDel="00263204">
                <w:rPr>
                  <w:b/>
                </w:rPr>
                <w:delText>6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F25FB" w14:textId="770F002F" w:rsidR="00C82466" w:rsidDel="00263204" w:rsidRDefault="00C82466">
            <w:pPr>
              <w:pStyle w:val="TAL"/>
              <w:rPr>
                <w:del w:id="495" w:author="Motorola Mobility-V20" w:date="2022-02-08T13:02:00Z"/>
                <w:b/>
              </w:rPr>
            </w:pPr>
            <w:del w:id="496" w:author="Motorola Mobility-V20" w:date="2022-02-08T13:02:00Z">
              <w:r w:rsidDel="00263204">
                <w:rPr>
                  <w:b/>
                </w:rPr>
                <w:delText>5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0F30A" w14:textId="759AF910" w:rsidR="00C82466" w:rsidDel="00263204" w:rsidRDefault="00C82466">
            <w:pPr>
              <w:pStyle w:val="TAL"/>
              <w:rPr>
                <w:del w:id="497" w:author="Motorola Mobility-V20" w:date="2022-02-08T13:02:00Z"/>
                <w:b/>
              </w:rPr>
            </w:pPr>
            <w:del w:id="498" w:author="Motorola Mobility-V20" w:date="2022-02-08T13:02:00Z">
              <w:r w:rsidDel="00263204">
                <w:rPr>
                  <w:b/>
                </w:rPr>
                <w:delText>4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8CD8" w14:textId="3CC842C1" w:rsidR="00C82466" w:rsidDel="00263204" w:rsidRDefault="00C82466">
            <w:pPr>
              <w:pStyle w:val="TAL"/>
              <w:rPr>
                <w:del w:id="499" w:author="Motorola Mobility-V20" w:date="2022-02-08T13:02:00Z"/>
                <w:b/>
              </w:rPr>
            </w:pPr>
            <w:del w:id="500" w:author="Motorola Mobility-V20" w:date="2022-02-08T13:02:00Z">
              <w:r w:rsidDel="00263204">
                <w:rPr>
                  <w:b/>
                </w:rPr>
                <w:delText>3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FF583" w14:textId="7C6C66FE" w:rsidR="00C82466" w:rsidDel="00263204" w:rsidRDefault="00C82466">
            <w:pPr>
              <w:pStyle w:val="TAL"/>
              <w:rPr>
                <w:del w:id="501" w:author="Motorola Mobility-V20" w:date="2022-02-08T13:02:00Z"/>
                <w:b/>
              </w:rPr>
            </w:pPr>
            <w:del w:id="502" w:author="Motorola Mobility-V20" w:date="2022-02-08T13:02:00Z">
              <w:r w:rsidDel="00263204">
                <w:rPr>
                  <w:b/>
                </w:rPr>
                <w:delText>2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A8187" w14:textId="5FEC88BA" w:rsidR="00C82466" w:rsidDel="00263204" w:rsidRDefault="00C82466">
            <w:pPr>
              <w:pStyle w:val="TAL"/>
              <w:rPr>
                <w:del w:id="503" w:author="Motorola Mobility-V20" w:date="2022-02-08T13:02:00Z"/>
                <w:b/>
              </w:rPr>
            </w:pPr>
            <w:del w:id="504" w:author="Motorola Mobility-V20" w:date="2022-02-08T13:02:00Z">
              <w:r w:rsidDel="00263204">
                <w:rPr>
                  <w:b/>
                </w:rPr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AC7D0D7" w14:textId="1046411B" w:rsidR="00C82466" w:rsidDel="00263204" w:rsidRDefault="00C82466">
            <w:pPr>
              <w:pStyle w:val="TAL"/>
              <w:rPr>
                <w:del w:id="505" w:author="Motorola Mobility-V20" w:date="2022-02-08T13:02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395CF" w14:textId="723C741C" w:rsidR="00C82466" w:rsidDel="00263204" w:rsidRDefault="00C82466">
            <w:pPr>
              <w:pStyle w:val="TAL"/>
              <w:rPr>
                <w:del w:id="506" w:author="Motorola Mobility-V20" w:date="2022-02-08T13:02:00Z"/>
                <w:b/>
              </w:rPr>
            </w:pPr>
          </w:p>
        </w:tc>
      </w:tr>
      <w:tr w:rsidR="00C82466" w:rsidDel="00263204" w14:paraId="01798F12" w14:textId="59BE4755" w:rsidTr="00C82466">
        <w:trPr>
          <w:cantSplit/>
          <w:jc w:val="center"/>
          <w:del w:id="507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DD5B97" w14:textId="4E6AB181" w:rsidR="00C82466" w:rsidDel="00263204" w:rsidRDefault="00C82466">
            <w:pPr>
              <w:pStyle w:val="TAL"/>
              <w:rPr>
                <w:del w:id="508" w:author="Motorola Mobility-V20" w:date="2022-02-08T13:02:00Z"/>
              </w:rPr>
            </w:pPr>
            <w:del w:id="50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FB47C" w14:textId="24A81CD6" w:rsidR="00C82466" w:rsidDel="00263204" w:rsidRDefault="00C82466">
            <w:pPr>
              <w:pStyle w:val="TAL"/>
              <w:rPr>
                <w:del w:id="510" w:author="Motorola Mobility-V20" w:date="2022-02-08T13:02:00Z"/>
              </w:rPr>
            </w:pPr>
            <w:del w:id="51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B99A4" w14:textId="6C5713F0" w:rsidR="00C82466" w:rsidDel="00263204" w:rsidRDefault="00C82466">
            <w:pPr>
              <w:pStyle w:val="TAL"/>
              <w:rPr>
                <w:del w:id="512" w:author="Motorola Mobility-V20" w:date="2022-02-08T13:02:00Z"/>
              </w:rPr>
            </w:pPr>
            <w:del w:id="51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202F2" w14:textId="464DBB93" w:rsidR="00C82466" w:rsidDel="00263204" w:rsidRDefault="00C82466">
            <w:pPr>
              <w:pStyle w:val="TAL"/>
              <w:rPr>
                <w:del w:id="514" w:author="Motorola Mobility-V20" w:date="2022-02-08T13:02:00Z"/>
              </w:rPr>
            </w:pPr>
            <w:del w:id="51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7CAA5" w14:textId="418BF1AF" w:rsidR="00C82466" w:rsidDel="00263204" w:rsidRDefault="00C82466">
            <w:pPr>
              <w:pStyle w:val="TAL"/>
              <w:rPr>
                <w:del w:id="516" w:author="Motorola Mobility-V20" w:date="2022-02-08T13:02:00Z"/>
              </w:rPr>
            </w:pPr>
            <w:del w:id="51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5CF6B" w14:textId="5BBCF660" w:rsidR="00C82466" w:rsidDel="00263204" w:rsidRDefault="00C82466">
            <w:pPr>
              <w:pStyle w:val="TAL"/>
              <w:rPr>
                <w:del w:id="518" w:author="Motorola Mobility-V20" w:date="2022-02-08T13:02:00Z"/>
              </w:rPr>
            </w:pPr>
            <w:del w:id="51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0D8B" w14:textId="169EDA3A" w:rsidR="00C82466" w:rsidDel="00263204" w:rsidRDefault="00C82466">
            <w:pPr>
              <w:pStyle w:val="TAL"/>
              <w:rPr>
                <w:del w:id="520" w:author="Motorola Mobility-V20" w:date="2022-02-08T13:02:00Z"/>
              </w:rPr>
            </w:pPr>
            <w:del w:id="52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B66E2" w14:textId="4F89BD99" w:rsidR="00C82466" w:rsidDel="00263204" w:rsidRDefault="00C82466">
            <w:pPr>
              <w:pStyle w:val="TAL"/>
              <w:rPr>
                <w:del w:id="522" w:author="Motorola Mobility-V20" w:date="2022-02-08T13:02:00Z"/>
              </w:rPr>
            </w:pPr>
            <w:del w:id="52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00B6E0B2" w14:textId="723B79DC" w:rsidR="00C82466" w:rsidDel="00263204" w:rsidRDefault="00C82466">
            <w:pPr>
              <w:pStyle w:val="TAL"/>
              <w:rPr>
                <w:del w:id="524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6B20F" w14:textId="2BBBABE5" w:rsidR="00C82466" w:rsidDel="00263204" w:rsidRDefault="00C82466">
            <w:pPr>
              <w:pStyle w:val="TAL"/>
              <w:rPr>
                <w:del w:id="525" w:author="Motorola Mobility-V20" w:date="2022-02-08T13:02:00Z"/>
              </w:rPr>
            </w:pPr>
            <w:del w:id="526" w:author="Motorola Mobility-V20" w:date="2022-02-08T13:02:00Z">
              <w:r w:rsidDel="00263204">
                <w:delText>C2 authorization failed</w:delText>
              </w:r>
            </w:del>
          </w:p>
        </w:tc>
      </w:tr>
      <w:tr w:rsidR="00C82466" w:rsidDel="00263204" w14:paraId="627C09AD" w14:textId="16191E85" w:rsidTr="00C82466">
        <w:trPr>
          <w:cantSplit/>
          <w:jc w:val="center"/>
          <w:del w:id="527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24532" w14:textId="2AF5B118" w:rsidR="00C82466" w:rsidDel="00263204" w:rsidRDefault="00C82466">
            <w:pPr>
              <w:pStyle w:val="TAL"/>
              <w:rPr>
                <w:del w:id="528" w:author="Motorola Mobility-V20" w:date="2022-02-08T13:02:00Z"/>
              </w:rPr>
            </w:pPr>
            <w:del w:id="52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55B56" w14:textId="0ADC8DD2" w:rsidR="00C82466" w:rsidDel="00263204" w:rsidRDefault="00C82466">
            <w:pPr>
              <w:pStyle w:val="TAL"/>
              <w:rPr>
                <w:del w:id="530" w:author="Motorola Mobility-V20" w:date="2022-02-08T13:02:00Z"/>
              </w:rPr>
            </w:pPr>
            <w:del w:id="53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DD51D" w14:textId="16180DAC" w:rsidR="00C82466" w:rsidDel="00263204" w:rsidRDefault="00C82466">
            <w:pPr>
              <w:pStyle w:val="TAL"/>
              <w:rPr>
                <w:del w:id="532" w:author="Motorola Mobility-V20" w:date="2022-02-08T13:02:00Z"/>
              </w:rPr>
            </w:pPr>
            <w:del w:id="53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573AE" w14:textId="7D4C05A3" w:rsidR="00C82466" w:rsidDel="00263204" w:rsidRDefault="00C82466">
            <w:pPr>
              <w:pStyle w:val="TAL"/>
              <w:rPr>
                <w:del w:id="534" w:author="Motorola Mobility-V20" w:date="2022-02-08T13:02:00Z"/>
              </w:rPr>
            </w:pPr>
            <w:del w:id="53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3B241" w14:textId="408C68E5" w:rsidR="00C82466" w:rsidDel="00263204" w:rsidRDefault="00C82466">
            <w:pPr>
              <w:pStyle w:val="TAL"/>
              <w:rPr>
                <w:del w:id="536" w:author="Motorola Mobility-V20" w:date="2022-02-08T13:02:00Z"/>
              </w:rPr>
            </w:pPr>
            <w:del w:id="53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A2B80" w14:textId="6ADA689A" w:rsidR="00C82466" w:rsidDel="00263204" w:rsidRDefault="00C82466">
            <w:pPr>
              <w:pStyle w:val="TAL"/>
              <w:rPr>
                <w:del w:id="538" w:author="Motorola Mobility-V20" w:date="2022-02-08T13:02:00Z"/>
              </w:rPr>
            </w:pPr>
            <w:del w:id="53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396B5" w14:textId="0BA36F6C" w:rsidR="00C82466" w:rsidDel="00263204" w:rsidRDefault="00C82466">
            <w:pPr>
              <w:pStyle w:val="TAL"/>
              <w:rPr>
                <w:del w:id="540" w:author="Motorola Mobility-V20" w:date="2022-02-08T13:02:00Z"/>
              </w:rPr>
            </w:pPr>
            <w:del w:id="54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962FC" w14:textId="5E76D642" w:rsidR="00C82466" w:rsidDel="00263204" w:rsidRDefault="00C82466">
            <w:pPr>
              <w:pStyle w:val="TAL"/>
              <w:rPr>
                <w:del w:id="542" w:author="Motorola Mobility-V20" w:date="2022-02-08T13:02:00Z"/>
              </w:rPr>
            </w:pPr>
            <w:del w:id="543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7875775" w14:textId="10068795" w:rsidR="00C82466" w:rsidDel="00263204" w:rsidRDefault="00C82466">
            <w:pPr>
              <w:pStyle w:val="TAL"/>
              <w:rPr>
                <w:del w:id="544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32EB5C" w14:textId="4B7301CE" w:rsidR="00C82466" w:rsidDel="00263204" w:rsidRDefault="00C82466">
            <w:pPr>
              <w:pStyle w:val="TAL"/>
              <w:rPr>
                <w:del w:id="545" w:author="Motorola Mobility-V20" w:date="2022-02-08T13:02:00Z"/>
              </w:rPr>
            </w:pPr>
            <w:del w:id="546" w:author="Motorola Mobility-V20" w:date="2022-02-08T13:02:00Z">
              <w:r w:rsidDel="00263204">
                <w:delText>C2 authorization succeeded</w:delText>
              </w:r>
            </w:del>
          </w:p>
        </w:tc>
      </w:tr>
      <w:tr w:rsidR="00C82466" w:rsidDel="00263204" w14:paraId="5B15BDA7" w14:textId="5C5DC7E7" w:rsidTr="00C82466">
        <w:trPr>
          <w:cantSplit/>
          <w:jc w:val="center"/>
          <w:del w:id="547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C2935" w14:textId="160F19CF" w:rsidR="00C82466" w:rsidDel="00263204" w:rsidRDefault="00C82466">
            <w:pPr>
              <w:pStyle w:val="TAL"/>
              <w:rPr>
                <w:del w:id="548" w:author="Motorola Mobility-V20" w:date="2022-02-08T13:02:00Z"/>
              </w:rPr>
            </w:pPr>
            <w:del w:id="549" w:author="Motorola Mobility-V20" w:date="2022-02-08T13:02:00Z">
              <w:r w:rsidDel="00263204">
                <w:delText>All other values are spare.</w:delText>
              </w:r>
            </w:del>
          </w:p>
        </w:tc>
      </w:tr>
      <w:tr w:rsidR="00C82466" w:rsidDel="00263204" w14:paraId="2E8E65EE" w14:textId="19BBE240" w:rsidTr="00C82466">
        <w:trPr>
          <w:cantSplit/>
          <w:jc w:val="center"/>
          <w:del w:id="550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9A2FB" w14:textId="35124A5F" w:rsidR="00C82466" w:rsidDel="00263204" w:rsidRDefault="00C82466">
            <w:pPr>
              <w:pStyle w:val="TAL"/>
              <w:rPr>
                <w:del w:id="551" w:author="Motorola Mobility-V20" w:date="2022-02-08T13:02:00Z"/>
              </w:rPr>
            </w:pPr>
            <w:del w:id="552" w:author="Motorola Mobility-V20" w:date="2022-02-08T13:02:00Z">
              <w:r w:rsidDel="00263204">
                <w:rPr>
                  <w:rFonts w:eastAsia="Malgun Gothic"/>
                </w:rPr>
                <w:delText xml:space="preserve">The UAV shall consider any other </w:delText>
              </w:r>
              <w:r w:rsidDel="00263204">
                <w:rPr>
                  <w:rFonts w:eastAsia="Malgun Gothic"/>
                  <w:lang w:val="en-US"/>
                </w:rPr>
                <w:delText>value for C2 authorization result field as a failure for C2 authorization</w:delText>
              </w:r>
              <w:r w:rsidDel="00263204">
                <w:rPr>
                  <w:rFonts w:eastAsia="Malgun Gothic"/>
                </w:rPr>
                <w:delText>.</w:delText>
              </w:r>
            </w:del>
          </w:p>
        </w:tc>
      </w:tr>
      <w:tr w:rsidR="00C82466" w:rsidDel="00263204" w14:paraId="35A0BFD2" w14:textId="4AC6F7CB" w:rsidTr="00C82466">
        <w:trPr>
          <w:cantSplit/>
          <w:trHeight w:val="292"/>
          <w:jc w:val="center"/>
          <w:del w:id="553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E920EC" w14:textId="57E36C84" w:rsidR="00C82466" w:rsidDel="00263204" w:rsidRDefault="00C82466">
            <w:pPr>
              <w:pStyle w:val="TAL"/>
              <w:rPr>
                <w:del w:id="554" w:author="Motorola Mobility-V20" w:date="2022-02-08T13:02:00Z"/>
              </w:rPr>
            </w:pPr>
          </w:p>
        </w:tc>
      </w:tr>
      <w:tr w:rsidR="00C82466" w:rsidDel="00263204" w14:paraId="58C136F3" w14:textId="7064D4DA" w:rsidTr="00C82466">
        <w:trPr>
          <w:cantSplit/>
          <w:trHeight w:val="292"/>
          <w:jc w:val="center"/>
          <w:del w:id="555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2EBBD11" w14:textId="35B80A03" w:rsidR="00C82466" w:rsidDel="00263204" w:rsidRDefault="00C82466">
            <w:pPr>
              <w:pStyle w:val="TAL"/>
              <w:rPr>
                <w:del w:id="556" w:author="Motorola Mobility-V20" w:date="2022-02-08T13:02:00Z"/>
              </w:rPr>
            </w:pPr>
            <w:del w:id="557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>type</w:delText>
              </w:r>
              <w:r w:rsidDel="00263204">
                <w:delText xml:space="preserve"> of the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indicates C2 session security information, then the field of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 contains information for secure communications with the USS,</w:delText>
              </w:r>
              <w:r w:rsidDel="00263204">
                <w:delText xml:space="preserve"> The format of the C2 session security information is out of the scope of 3GPP.</w:delText>
              </w:r>
            </w:del>
          </w:p>
        </w:tc>
      </w:tr>
      <w:tr w:rsidR="00C82466" w:rsidDel="00263204" w14:paraId="6E15C2BC" w14:textId="1B53E9F1" w:rsidTr="00C82466">
        <w:trPr>
          <w:cantSplit/>
          <w:trHeight w:val="292"/>
          <w:jc w:val="center"/>
          <w:del w:id="558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5F933" w14:textId="67469F23" w:rsidR="00C82466" w:rsidDel="00263204" w:rsidRDefault="00C82466">
            <w:pPr>
              <w:pStyle w:val="TAL"/>
              <w:rPr>
                <w:del w:id="559" w:author="Motorola Mobility-V20" w:date="2022-02-08T13:02:00Z"/>
              </w:rPr>
            </w:pPr>
          </w:p>
        </w:tc>
      </w:tr>
    </w:tbl>
    <w:p w14:paraId="53DCA2C0" w14:textId="7D428F6C" w:rsidR="00C82466" w:rsidDel="00263204" w:rsidRDefault="00C82466" w:rsidP="00C82466">
      <w:pPr>
        <w:rPr>
          <w:del w:id="560" w:author="Motorola Mobility-V20" w:date="2022-02-08T13:02:00Z"/>
          <w:lang w:val="en-US"/>
        </w:rPr>
      </w:pPr>
    </w:p>
    <w:p w14:paraId="61184365" w14:textId="77777777" w:rsidR="00AE683A" w:rsidRDefault="00AE683A" w:rsidP="00AE683A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F56173">
        <w:rPr>
          <w:noProof/>
          <w:highlight w:val="yellow"/>
        </w:rPr>
        <w:t>********************************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224BD" w14:textId="77777777" w:rsidR="00EA7F18" w:rsidRDefault="00EA7F18">
      <w:r>
        <w:separator/>
      </w:r>
    </w:p>
  </w:endnote>
  <w:endnote w:type="continuationSeparator" w:id="0">
    <w:p w14:paraId="02F9A1D7" w14:textId="77777777" w:rsidR="00EA7F18" w:rsidRDefault="00EA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4757A" w14:textId="77777777" w:rsidR="00EA7F18" w:rsidRDefault="00EA7F18">
      <w:r>
        <w:separator/>
      </w:r>
    </w:p>
  </w:footnote>
  <w:footnote w:type="continuationSeparator" w:id="0">
    <w:p w14:paraId="20AF5741" w14:textId="77777777" w:rsidR="00EA7F18" w:rsidRDefault="00EA7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7072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A1487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B42C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0">
    <w15:presenceInfo w15:providerId="None" w15:userId="Motorola Mobility-V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F"/>
    <w:rsid w:val="00022180"/>
    <w:rsid w:val="000225FE"/>
    <w:rsid w:val="00022E4A"/>
    <w:rsid w:val="000A1F6F"/>
    <w:rsid w:val="000A6394"/>
    <w:rsid w:val="000B7FED"/>
    <w:rsid w:val="000C038A"/>
    <w:rsid w:val="000C6598"/>
    <w:rsid w:val="000D2A53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204"/>
    <w:rsid w:val="002640DD"/>
    <w:rsid w:val="00275D12"/>
    <w:rsid w:val="002816BF"/>
    <w:rsid w:val="00284FEB"/>
    <w:rsid w:val="002860C4"/>
    <w:rsid w:val="002A1ABE"/>
    <w:rsid w:val="002B5741"/>
    <w:rsid w:val="002D0BBD"/>
    <w:rsid w:val="002E1ED2"/>
    <w:rsid w:val="00305409"/>
    <w:rsid w:val="00332C5A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55E4D"/>
    <w:rsid w:val="00570453"/>
    <w:rsid w:val="005725CB"/>
    <w:rsid w:val="00592D74"/>
    <w:rsid w:val="00594F3D"/>
    <w:rsid w:val="005B2244"/>
    <w:rsid w:val="005E2C44"/>
    <w:rsid w:val="00621188"/>
    <w:rsid w:val="006257ED"/>
    <w:rsid w:val="00677E82"/>
    <w:rsid w:val="00695808"/>
    <w:rsid w:val="006B46FB"/>
    <w:rsid w:val="006E21FB"/>
    <w:rsid w:val="00702760"/>
    <w:rsid w:val="00751825"/>
    <w:rsid w:val="007656B0"/>
    <w:rsid w:val="0076678C"/>
    <w:rsid w:val="00792342"/>
    <w:rsid w:val="007977A8"/>
    <w:rsid w:val="007B512A"/>
    <w:rsid w:val="007C2097"/>
    <w:rsid w:val="007D6A07"/>
    <w:rsid w:val="007F0AE3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0E86"/>
    <w:rsid w:val="008A45A6"/>
    <w:rsid w:val="008C233B"/>
    <w:rsid w:val="008F686C"/>
    <w:rsid w:val="009148DE"/>
    <w:rsid w:val="00941BFE"/>
    <w:rsid w:val="00941E30"/>
    <w:rsid w:val="00952392"/>
    <w:rsid w:val="009777D9"/>
    <w:rsid w:val="00991B88"/>
    <w:rsid w:val="009A349E"/>
    <w:rsid w:val="009A5753"/>
    <w:rsid w:val="009A579D"/>
    <w:rsid w:val="009C5B4D"/>
    <w:rsid w:val="009E27D4"/>
    <w:rsid w:val="009E3297"/>
    <w:rsid w:val="009E6C24"/>
    <w:rsid w:val="009F734F"/>
    <w:rsid w:val="00A02D4D"/>
    <w:rsid w:val="00A17406"/>
    <w:rsid w:val="00A246B6"/>
    <w:rsid w:val="00A47E70"/>
    <w:rsid w:val="00A50CF0"/>
    <w:rsid w:val="00A542A2"/>
    <w:rsid w:val="00A56556"/>
    <w:rsid w:val="00A566EE"/>
    <w:rsid w:val="00A7671C"/>
    <w:rsid w:val="00AA2CBC"/>
    <w:rsid w:val="00AC5820"/>
    <w:rsid w:val="00AD1CD8"/>
    <w:rsid w:val="00AE683A"/>
    <w:rsid w:val="00B150E7"/>
    <w:rsid w:val="00B20A86"/>
    <w:rsid w:val="00B258BB"/>
    <w:rsid w:val="00B468EF"/>
    <w:rsid w:val="00B67B97"/>
    <w:rsid w:val="00B92C79"/>
    <w:rsid w:val="00B968C8"/>
    <w:rsid w:val="00BA3EC5"/>
    <w:rsid w:val="00BA51D9"/>
    <w:rsid w:val="00BB5DFC"/>
    <w:rsid w:val="00BC10AB"/>
    <w:rsid w:val="00BD279D"/>
    <w:rsid w:val="00BD6BB8"/>
    <w:rsid w:val="00BE70D2"/>
    <w:rsid w:val="00C300CE"/>
    <w:rsid w:val="00C66BA2"/>
    <w:rsid w:val="00C75CB0"/>
    <w:rsid w:val="00C82466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A53EA"/>
    <w:rsid w:val="00DE34CF"/>
    <w:rsid w:val="00DF27CE"/>
    <w:rsid w:val="00E02C44"/>
    <w:rsid w:val="00E13F3D"/>
    <w:rsid w:val="00E34898"/>
    <w:rsid w:val="00E47A01"/>
    <w:rsid w:val="00E8079D"/>
    <w:rsid w:val="00EA7F18"/>
    <w:rsid w:val="00EB09B7"/>
    <w:rsid w:val="00EC02F2"/>
    <w:rsid w:val="00EE7D7C"/>
    <w:rsid w:val="00EF16DB"/>
    <w:rsid w:val="00F21050"/>
    <w:rsid w:val="00F25012"/>
    <w:rsid w:val="00F25D98"/>
    <w:rsid w:val="00F300FB"/>
    <w:rsid w:val="00FB3F3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25F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TALChar">
    <w:name w:val="TAL Char"/>
    <w:link w:val="TAL"/>
    <w:qFormat/>
    <w:locked/>
    <w:rsid w:val="00C82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824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24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824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2A5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224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56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225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966</TotalTime>
  <Pages>7</Pages>
  <Words>2433</Words>
  <Characters>13873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Mobility-V20</cp:lastModifiedBy>
  <cp:revision>6</cp:revision>
  <cp:lastPrinted>1900-01-01T08:00:00Z</cp:lastPrinted>
  <dcterms:created xsi:type="dcterms:W3CDTF">2022-02-09T02:35:00Z</dcterms:created>
  <dcterms:modified xsi:type="dcterms:W3CDTF">2022-02-09T23:47:00Z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